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ind w:left="10620"/>
        <w:rPr>
          <w:lang w:val="ru-RU"/>
        </w:rPr>
      </w:pPr>
      <w:bookmarkStart w:id="0" w:name="ТекстовоеПоле447"/>
      <w:r>
        <w:rPr>
          <w:lang w:val="ru-RU"/>
        </w:rPr>
        <w:t xml:space="preserve">Приложение </w:t>
      </w:r>
      <w:r>
        <w:rPr>
          <w:rFonts w:eastAsia="MS Mincho"/>
        </w:rPr>
        <w:fldChar w:fldCharType="begin">
          <w:ffData>
            <w:name w:val=""/>
            <w:enabled/>
            <w:calcOnExit w:val="0"/>
            <w:textInput>
              <w:default w:val="№5.1"/>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№5.1</w:t>
      </w:r>
      <w:r>
        <w:rPr>
          <w:rFonts w:eastAsia="MS Mincho"/>
        </w:rPr>
        <w:fldChar w:fldCharType="end"/>
      </w:r>
    </w:p>
    <w:p>
      <w:pPr>
        <w:pStyle w:val="a4"/>
        <w:spacing w:after="120"/>
        <w:ind w:left="10620"/>
        <w:rPr>
          <w:lang w:val="ru-RU"/>
        </w:rPr>
      </w:pPr>
      <w:r>
        <w:rPr>
          <w:lang w:val="ru-RU"/>
        </w:rPr>
        <w:t xml:space="preserve">к </w:t>
      </w:r>
      <w:r>
        <w:rPr>
          <w:rFonts w:eastAsia="MS Mincho"/>
          <w:lang w:val="ru-RU"/>
        </w:rPr>
        <w:fldChar w:fldCharType="begin">
          <w:ffData>
            <w:name w:val=""/>
            <w:enabled/>
            <w:calcOnExit w:val="0"/>
            <w:textInput>
              <w:default w:val="Приложению №5 &quot;Требования ПБОТОС&quot; "/>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 xml:space="preserve">Приложению №5 "Требования ПБОТОС" </w:t>
      </w:r>
      <w:r>
        <w:rPr>
          <w:rFonts w:eastAsia="MS Mincho"/>
          <w:lang w:val="ru-RU"/>
        </w:rPr>
        <w:fldChar w:fldCharType="end"/>
      </w:r>
      <w:r>
        <w:rPr>
          <w:lang w:val="ru-RU"/>
        </w:rPr>
        <w:t xml:space="preserve"> </w:t>
      </w:r>
    </w:p>
    <w:p>
      <w:pPr>
        <w:pStyle w:val="a4"/>
        <w:spacing w:after="120"/>
        <w:ind w:left="10620"/>
        <w:rPr>
          <w:lang w:val="ru-RU"/>
        </w:rPr>
      </w:pPr>
      <w:r>
        <w:rPr>
          <w:lang w:val="ru-RU"/>
        </w:rPr>
        <w:t xml:space="preserve">к Договору № </w:t>
      </w:r>
      <w:r>
        <w:rPr>
          <w:rFonts w:eastAsia="MS Mincho"/>
        </w:rP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lang w:val="ru-RU"/>
        </w:rPr>
        <w:t xml:space="preserve"> </w:t>
      </w:r>
      <w:proofErr w:type="gramStart"/>
      <w:r>
        <w:rPr>
          <w:lang w:val="ru-RU"/>
        </w:rPr>
        <w:t>от</w:t>
      </w:r>
      <w:proofErr w:type="gramEnd"/>
      <w:r>
        <w:rPr>
          <w:lang w:val="ru-RU"/>
        </w:rPr>
        <w:t xml:space="preserve"> </w:t>
      </w:r>
      <w:r>
        <w:rPr>
          <w:rFonts w:eastAsia="MS Mincho"/>
        </w:rP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p>
    <w:p>
      <w:pPr>
        <w:keepLines/>
        <w:spacing w:line="240" w:lineRule="exact"/>
        <w:jc w:val="both"/>
        <w:rPr>
          <w:rFonts w:eastAsia="MS Mincho"/>
          <w:spacing w:val="-2"/>
          <w:lang w:val="ru-RU"/>
        </w:rPr>
      </w:pPr>
    </w:p>
    <w:p>
      <w:pPr>
        <w:keepLines/>
        <w:spacing w:after="160" w:line="240" w:lineRule="exact"/>
        <w:jc w:val="both"/>
        <w:rPr>
          <w:rFonts w:eastAsia="MS Mincho"/>
          <w:lang w:val="ru-RU"/>
        </w:rPr>
      </w:pPr>
      <w:r>
        <w:rPr>
          <w:rFonts w:eastAsia="MS Mincho"/>
          <w:spacing w:val="-2"/>
          <w:lang w:val="ru-RU"/>
        </w:rPr>
        <w:fldChar w:fldCharType="begin">
          <w:ffData>
            <w:name w:val="ТекстовоеПоле447"/>
            <w:enabled/>
            <w:calcOnExit w:val="0"/>
            <w:textInput/>
          </w:ffData>
        </w:fldChar>
      </w:r>
      <w:r>
        <w:rPr>
          <w:rFonts w:eastAsia="MS Mincho"/>
          <w:spacing w:val="-2"/>
          <w:lang w:val="ru-RU"/>
        </w:rPr>
        <w:instrText xml:space="preserve"> FORMTEXT </w:instrText>
      </w:r>
      <w:r>
        <w:rPr>
          <w:rFonts w:eastAsia="MS Mincho"/>
          <w:spacing w:val="-2"/>
          <w:lang w:val="ru-RU"/>
        </w:rPr>
      </w:r>
      <w:r>
        <w:rPr>
          <w:rFonts w:eastAsia="MS Mincho"/>
          <w:spacing w:val="-2"/>
          <w:lang w:val="ru-RU"/>
        </w:rPr>
        <w:fldChar w:fldCharType="separate"/>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spacing w:val="-2"/>
          <w:lang w:val="ru-RU"/>
        </w:rPr>
        <w:fldChar w:fldCharType="end"/>
      </w:r>
      <w:bookmarkEnd w:id="0"/>
      <w:proofErr w:type="gramStart"/>
      <w:r>
        <w:rPr>
          <w:rFonts w:eastAsia="MS Mincho"/>
          <w:lang w:val="ru-RU"/>
        </w:rPr>
        <w:t>,</w:t>
      </w:r>
      <w:r>
        <w:rPr>
          <w:rFonts w:eastAsia="MS Mincho"/>
          <w:b/>
          <w:bCs/>
          <w:lang w:val="ru-RU"/>
        </w:rPr>
        <w:t xml:space="preserve"> </w:t>
      </w:r>
      <w:r>
        <w:rPr>
          <w:rFonts w:eastAsia="MS Mincho"/>
          <w:lang w:val="ru-RU"/>
        </w:rPr>
        <w:t xml:space="preserve">именуемое в дальнейшем «Покупатель», в лице </w:t>
      </w:r>
      <w:bookmarkStart w:id="1" w:name="ТекстовоеПоле448"/>
      <w:r>
        <w:rPr>
          <w:rFonts w:eastAsia="MS Mincho"/>
          <w:lang w:val="ru-RU"/>
        </w:rPr>
        <w:fldChar w:fldCharType="begin">
          <w:ffData>
            <w:name w:val="ТекстовоеПоле448"/>
            <w:enabled/>
            <w:calcOnExit w:val="0"/>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 </w:t>
      </w:r>
      <w:r>
        <w:rPr>
          <w:rFonts w:eastAsia="MS Mincho"/>
          <w:noProof/>
          <w:lang w:val="ru-RU"/>
        </w:rPr>
        <w:t> </w:t>
      </w:r>
      <w:r>
        <w:rPr>
          <w:rFonts w:eastAsia="MS Mincho"/>
          <w:noProof/>
          <w:lang w:val="ru-RU"/>
        </w:rPr>
        <w:t> </w:t>
      </w:r>
      <w:r>
        <w:rPr>
          <w:rFonts w:eastAsia="MS Mincho"/>
          <w:noProof/>
          <w:lang w:val="ru-RU"/>
        </w:rPr>
        <w:t> </w:t>
      </w:r>
      <w:r>
        <w:rPr>
          <w:rFonts w:eastAsia="MS Mincho"/>
          <w:noProof/>
          <w:lang w:val="ru-RU"/>
        </w:rPr>
        <w:t> </w:t>
      </w:r>
      <w:r>
        <w:rPr>
          <w:rFonts w:eastAsia="MS Mincho"/>
          <w:lang w:val="ru-RU"/>
        </w:rPr>
        <w:fldChar w:fldCharType="end"/>
      </w:r>
      <w:bookmarkEnd w:id="1"/>
      <w:r>
        <w:rPr>
          <w:rFonts w:eastAsia="MS Mincho"/>
          <w:lang w:val="ru-RU"/>
        </w:rPr>
        <w:t xml:space="preserve">, действующего на основании </w:t>
      </w:r>
      <w:bookmarkStart w:id="2" w:name="ТекстовоеПоле449"/>
      <w:r>
        <w:rPr>
          <w:rFonts w:eastAsia="MS Mincho"/>
          <w:lang w:val="ru-RU"/>
        </w:rPr>
        <w:fldChar w:fldCharType="begin">
          <w:ffData>
            <w:name w:val="ТекстовоеПоле449"/>
            <w:enabled/>
            <w:calcOnExit w:val="0"/>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 </w:t>
      </w:r>
      <w:r>
        <w:rPr>
          <w:rFonts w:eastAsia="MS Mincho"/>
          <w:noProof/>
          <w:lang w:val="ru-RU"/>
        </w:rPr>
        <w:t> </w:t>
      </w:r>
      <w:r>
        <w:rPr>
          <w:rFonts w:eastAsia="MS Mincho"/>
          <w:noProof/>
          <w:lang w:val="ru-RU"/>
        </w:rPr>
        <w:t> </w:t>
      </w:r>
      <w:r>
        <w:rPr>
          <w:rFonts w:eastAsia="MS Mincho"/>
          <w:noProof/>
          <w:lang w:val="ru-RU"/>
        </w:rPr>
        <w:t> </w:t>
      </w:r>
      <w:r>
        <w:rPr>
          <w:rFonts w:eastAsia="MS Mincho"/>
          <w:noProof/>
          <w:lang w:val="ru-RU"/>
        </w:rPr>
        <w:t> </w:t>
      </w:r>
      <w:r>
        <w:rPr>
          <w:rFonts w:eastAsia="MS Mincho"/>
          <w:lang w:val="ru-RU"/>
        </w:rPr>
        <w:fldChar w:fldCharType="end"/>
      </w:r>
      <w:bookmarkEnd w:id="2"/>
      <w:r>
        <w:rPr>
          <w:rFonts w:eastAsia="MS Mincho"/>
          <w:lang w:val="ru-RU"/>
        </w:rPr>
        <w:t xml:space="preserve">, с одной стороны и </w:t>
      </w:r>
      <w:proofErr w:type="gramEnd"/>
    </w:p>
    <w:bookmarkStart w:id="3" w:name="ТекстовоеПоле450"/>
    <w:p>
      <w:pPr>
        <w:keepLines/>
        <w:spacing w:after="160" w:line="240" w:lineRule="exact"/>
        <w:jc w:val="both"/>
        <w:rPr>
          <w:b/>
          <w:lang w:val="ru-RU"/>
        </w:rPr>
      </w:pPr>
      <w:r>
        <w:rPr>
          <w:rFonts w:eastAsia="MS Mincho"/>
          <w:lang w:val="ru-RU"/>
        </w:rPr>
        <w:fldChar w:fldCharType="begin">
          <w:ffData>
            <w:name w:val="ТекстовоеПоле450"/>
            <w:enabled/>
            <w:calcOnExit w:val="0"/>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 </w:t>
      </w:r>
      <w:r>
        <w:rPr>
          <w:rFonts w:eastAsia="MS Mincho"/>
          <w:noProof/>
          <w:lang w:val="ru-RU"/>
        </w:rPr>
        <w:t> </w:t>
      </w:r>
      <w:r>
        <w:rPr>
          <w:rFonts w:eastAsia="MS Mincho"/>
          <w:noProof/>
          <w:lang w:val="ru-RU"/>
        </w:rPr>
        <w:t> </w:t>
      </w:r>
      <w:r>
        <w:rPr>
          <w:rFonts w:eastAsia="MS Mincho"/>
          <w:noProof/>
          <w:lang w:val="ru-RU"/>
        </w:rPr>
        <w:t> </w:t>
      </w:r>
      <w:r>
        <w:rPr>
          <w:rFonts w:eastAsia="MS Mincho"/>
          <w:noProof/>
          <w:lang w:val="ru-RU"/>
        </w:rPr>
        <w:t> </w:t>
      </w:r>
      <w:r>
        <w:rPr>
          <w:rFonts w:eastAsia="MS Mincho"/>
          <w:lang w:val="ru-RU"/>
        </w:rPr>
        <w:fldChar w:fldCharType="end"/>
      </w:r>
      <w:bookmarkEnd w:id="3"/>
      <w:r>
        <w:rPr>
          <w:rFonts w:eastAsia="MS Mincho"/>
          <w:lang w:val="ru-RU"/>
        </w:rPr>
        <w:t>, именуемое в дальнейшем «</w:t>
      </w:r>
      <w:r>
        <w:rPr>
          <w:rFonts w:eastAsia="MS Mincho"/>
        </w:rPr>
        <w:fldChar w:fldCharType="begin">
          <w:ffData>
            <w:name w:val=""/>
            <w:enabled/>
            <w:calcOnExit w:val="0"/>
            <w:textInput>
              <w:default w:val="Поставщик"/>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Поставщик</w:t>
      </w:r>
      <w:r>
        <w:rPr>
          <w:rFonts w:eastAsia="MS Mincho"/>
        </w:rPr>
        <w:fldChar w:fldCharType="end"/>
      </w:r>
      <w:r>
        <w:rPr>
          <w:rFonts w:eastAsia="MS Mincho"/>
          <w:lang w:val="ru-RU"/>
        </w:rPr>
        <w:t xml:space="preserve">», в лице </w:t>
      </w:r>
      <w:bookmarkStart w:id="4" w:name="ТекстовоеПоле451"/>
      <w:r>
        <w:rPr>
          <w:rFonts w:eastAsia="MS Mincho"/>
          <w:spacing w:val="-2"/>
          <w:lang w:val="ru-RU"/>
        </w:rPr>
        <w:fldChar w:fldCharType="begin">
          <w:ffData>
            <w:name w:val="ТекстовоеПоле451"/>
            <w:enabled/>
            <w:calcOnExit w:val="0"/>
            <w:textInput/>
          </w:ffData>
        </w:fldChar>
      </w:r>
      <w:r>
        <w:rPr>
          <w:rFonts w:eastAsia="MS Mincho"/>
          <w:spacing w:val="-2"/>
          <w:lang w:val="ru-RU"/>
        </w:rPr>
        <w:instrText xml:space="preserve"> FORMTEXT </w:instrText>
      </w:r>
      <w:r>
        <w:rPr>
          <w:rFonts w:eastAsia="MS Mincho"/>
          <w:spacing w:val="-2"/>
          <w:lang w:val="ru-RU"/>
        </w:rPr>
      </w:r>
      <w:r>
        <w:rPr>
          <w:rFonts w:eastAsia="MS Mincho"/>
          <w:spacing w:val="-2"/>
          <w:lang w:val="ru-RU"/>
        </w:rPr>
        <w:fldChar w:fldCharType="separate"/>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spacing w:val="-2"/>
          <w:lang w:val="ru-RU"/>
        </w:rPr>
        <w:fldChar w:fldCharType="end"/>
      </w:r>
      <w:bookmarkEnd w:id="4"/>
      <w:r>
        <w:rPr>
          <w:rFonts w:eastAsia="MS Mincho"/>
          <w:lang w:val="ru-RU"/>
        </w:rPr>
        <w:t xml:space="preserve">, действующего на основании </w:t>
      </w:r>
      <w:bookmarkStart w:id="5" w:name="ТекстовоеПоле452"/>
      <w:r>
        <w:rPr>
          <w:rFonts w:eastAsia="MS Mincho"/>
          <w:spacing w:val="-2"/>
          <w:lang w:val="ru-RU"/>
        </w:rPr>
        <w:fldChar w:fldCharType="begin">
          <w:ffData>
            <w:name w:val="ТекстовоеПоле452"/>
            <w:enabled/>
            <w:calcOnExit w:val="0"/>
            <w:textInput/>
          </w:ffData>
        </w:fldChar>
      </w:r>
      <w:r>
        <w:rPr>
          <w:rFonts w:eastAsia="MS Mincho"/>
          <w:spacing w:val="-2"/>
          <w:lang w:val="ru-RU"/>
        </w:rPr>
        <w:instrText xml:space="preserve"> FORMTEXT </w:instrText>
      </w:r>
      <w:r>
        <w:rPr>
          <w:rFonts w:eastAsia="MS Mincho"/>
          <w:spacing w:val="-2"/>
          <w:lang w:val="ru-RU"/>
        </w:rPr>
      </w:r>
      <w:r>
        <w:rPr>
          <w:rFonts w:eastAsia="MS Mincho"/>
          <w:spacing w:val="-2"/>
          <w:lang w:val="ru-RU"/>
        </w:rPr>
        <w:fldChar w:fldCharType="separate"/>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noProof/>
          <w:spacing w:val="-2"/>
          <w:lang w:val="ru-RU"/>
        </w:rPr>
        <w:t> </w:t>
      </w:r>
      <w:r>
        <w:rPr>
          <w:rFonts w:eastAsia="MS Mincho"/>
          <w:spacing w:val="-2"/>
          <w:lang w:val="ru-RU"/>
        </w:rPr>
        <w:fldChar w:fldCharType="end"/>
      </w:r>
      <w:bookmarkEnd w:id="5"/>
      <w:r>
        <w:rPr>
          <w:rFonts w:eastAsia="MS Mincho"/>
          <w:lang w:val="ru-RU"/>
        </w:rPr>
        <w:t xml:space="preserve"> с другой стороны, вместе и по </w:t>
      </w:r>
      <w:proofErr w:type="gramStart"/>
      <w:r>
        <w:rPr>
          <w:rFonts w:eastAsia="MS Mincho"/>
          <w:lang w:val="ru-RU"/>
        </w:rPr>
        <w:t>отдельности</w:t>
      </w:r>
      <w:proofErr w:type="gramEnd"/>
      <w:r>
        <w:rPr>
          <w:rFonts w:eastAsia="MS Mincho"/>
          <w:lang w:val="ru-RU"/>
        </w:rPr>
        <w:t xml:space="preserve"> именуемые в дальнейшем соответственно «СТОРОНЫ» и «СТОРОНА», заключили настоящее Приложение № </w:t>
      </w:r>
      <w:r>
        <w:rPr>
          <w:rFonts w:eastAsia="MS Mincho"/>
        </w:rP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lang w:val="ru-RU"/>
        </w:rPr>
        <w:t xml:space="preserve">к </w:t>
      </w:r>
      <w:r>
        <w:rPr>
          <w:rFonts w:eastAsia="MS Mincho"/>
          <w:lang w:val="ru-RU"/>
        </w:rPr>
        <w:fldChar w:fldCharType="begin">
          <w:ffData>
            <w:name w:val=""/>
            <w:enabled/>
            <w:calcOnExit w:val="0"/>
            <w:textInput>
              <w:default w:val="ДОГОВОРУ/ДОПОЛНИТЕЛЬНОМУ СОГЛАШЕНИЮ"/>
            </w:textInput>
          </w:ffData>
        </w:fldChar>
      </w:r>
      <w:r>
        <w:rPr>
          <w:rFonts w:eastAsia="MS Mincho"/>
          <w:lang w:val="ru-RU"/>
        </w:rPr>
        <w:instrText xml:space="preserve"> FORMTEXT </w:instrText>
      </w:r>
      <w:r>
        <w:rPr>
          <w:rFonts w:eastAsia="MS Mincho"/>
          <w:lang w:val="ru-RU"/>
        </w:rPr>
      </w:r>
      <w:r>
        <w:rPr>
          <w:rFonts w:eastAsia="MS Mincho"/>
          <w:lang w:val="ru-RU"/>
        </w:rPr>
        <w:fldChar w:fldCharType="separate"/>
      </w:r>
      <w:r>
        <w:rPr>
          <w:rFonts w:eastAsia="MS Mincho"/>
          <w:noProof/>
          <w:lang w:val="ru-RU"/>
        </w:rPr>
        <w:t>ДОГОВОРУ/ДОПОЛНИТЕЛЬНОМУ СОГЛАШЕНИЮ</w:t>
      </w:r>
      <w:r>
        <w:rPr>
          <w:rFonts w:eastAsia="MS Mincho"/>
          <w:lang w:val="ru-RU"/>
        </w:rPr>
        <w:fldChar w:fldCharType="end"/>
      </w:r>
      <w:r>
        <w:rPr>
          <w:rFonts w:eastAsia="MS Mincho"/>
          <w:lang w:val="ru-RU"/>
        </w:rPr>
        <w:t xml:space="preserve"> № </w:t>
      </w:r>
      <w:r>
        <w:rPr>
          <w:rFonts w:eastAsia="MS Mincho"/>
        </w:rP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lang w:val="ru-RU"/>
        </w:rPr>
        <w:t xml:space="preserve"> от </w:t>
      </w:r>
      <w:r>
        <w:rPr>
          <w:rFonts w:eastAsia="MS Mincho"/>
        </w:rPr>
        <w:fldChar w:fldCharType="begin">
          <w:ffData>
            <w:name w:val="ТекстовоеПоле119"/>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Pr>
          <w:rFonts w:eastAsia="MS Mincho"/>
          <w:lang w:val="ru-RU"/>
        </w:rPr>
        <w:t xml:space="preserve"> о нижеследующем:</w:t>
      </w:r>
    </w:p>
    <w:p>
      <w:pPr>
        <w:spacing w:after="120"/>
        <w:ind w:left="567"/>
        <w:jc w:val="center"/>
        <w:rPr>
          <w:b/>
          <w:caps/>
          <w:lang w:val="ru-RU"/>
        </w:rPr>
      </w:pPr>
    </w:p>
    <w:p>
      <w:pPr>
        <w:spacing w:after="120"/>
        <w:ind w:left="567"/>
        <w:jc w:val="center"/>
        <w:rPr>
          <w:b/>
          <w:caps/>
          <w:lang w:val="ru-RU"/>
        </w:rPr>
      </w:pPr>
      <w:r>
        <w:rPr>
          <w:b/>
          <w:caps/>
          <w:lang w:val="ru-RU"/>
        </w:rPr>
        <w:t>ШТРАФЫ за НАРУШЕНИЯ В ОБЛАСТИ ПБОТОС</w:t>
      </w:r>
    </w:p>
    <w:p>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купателей"/>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Покупателей</w:t>
      </w:r>
      <w:r>
        <w:rPr>
          <w:rFonts w:eastAsia="MS Mincho"/>
        </w:rPr>
        <w:fldChar w:fldCharType="end"/>
      </w:r>
      <w:r>
        <w:rPr>
          <w:caps/>
          <w:lang w:val="ru-RU"/>
        </w:rPr>
        <w:t>,</w:t>
      </w:r>
      <w:r>
        <w:rPr>
          <w:lang w:val="ru-RU"/>
        </w:rPr>
        <w:t xml:space="preserve"> </w:t>
      </w:r>
      <w:proofErr w:type="gramStart"/>
      <w:r>
        <w:rPr>
          <w:lang w:val="ru-RU"/>
        </w:rPr>
        <w:t>привлеченными</w:t>
      </w:r>
      <w:proofErr w:type="gramEnd"/>
      <w:r>
        <w:rPr>
          <w:lang w:val="ru-RU"/>
        </w:rPr>
        <w:t xml:space="preserve"> </w:t>
      </w:r>
      <w:r>
        <w:rPr>
          <w:rFonts w:eastAsia="MS Mincho"/>
        </w:rPr>
        <w:fldChar w:fldCharType="begin">
          <w:ffData>
            <w:name w:val=""/>
            <w:enabled/>
            <w:calcOnExit w:val="0"/>
            <w:textInput>
              <w:default w:val="Поставщико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Поставщиком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trPr>
          <w:trHeight w:val="495"/>
          <w:jc w:val="center"/>
        </w:trPr>
        <w:tc>
          <w:tcPr>
            <w:tcW w:w="704" w:type="dxa"/>
            <w:vMerge w:val="restart"/>
            <w:shd w:val="clear" w:color="auto" w:fill="auto"/>
            <w:hideMark/>
          </w:tcPr>
          <w:p>
            <w:pPr>
              <w:rPr>
                <w:sz w:val="22"/>
              </w:rPr>
            </w:pPr>
            <w:r>
              <w:rPr>
                <w:sz w:val="22"/>
              </w:rPr>
              <w:t xml:space="preserve">№ </w:t>
            </w:r>
            <w:proofErr w:type="spellStart"/>
            <w:r>
              <w:rPr>
                <w:sz w:val="22"/>
              </w:rPr>
              <w:t>п.п</w:t>
            </w:r>
            <w:proofErr w:type="spellEnd"/>
            <w:r>
              <w:rPr>
                <w:sz w:val="22"/>
              </w:rPr>
              <w:t>.</w:t>
            </w:r>
          </w:p>
        </w:tc>
        <w:tc>
          <w:tcPr>
            <w:tcW w:w="6498" w:type="dxa"/>
            <w:vMerge w:val="restart"/>
            <w:shd w:val="clear" w:color="auto" w:fill="auto"/>
            <w:vAlign w:val="center"/>
            <w:hideMark/>
          </w:tcPr>
          <w:p>
            <w:pPr>
              <w:jc w:val="center"/>
              <w:rPr>
                <w:sz w:val="22"/>
                <w:lang w:val="ru-RU"/>
              </w:rPr>
            </w:pPr>
            <w:r>
              <w:rPr>
                <w:sz w:val="22"/>
                <w:lang w:val="ru-RU"/>
              </w:rPr>
              <w:t>Нарушение</w:t>
            </w:r>
          </w:p>
        </w:tc>
        <w:tc>
          <w:tcPr>
            <w:tcW w:w="7394" w:type="dxa"/>
            <w:gridSpan w:val="7"/>
            <w:shd w:val="clear" w:color="auto" w:fill="auto"/>
            <w:vAlign w:val="center"/>
            <w:hideMark/>
          </w:tcPr>
          <w:p>
            <w:pPr>
              <w:jc w:val="center"/>
              <w:rPr>
                <w:sz w:val="22"/>
                <w:lang w:val="ru-RU"/>
              </w:rPr>
            </w:pPr>
            <w:r>
              <w:rPr>
                <w:sz w:val="22"/>
                <w:lang w:val="ru-RU"/>
              </w:rPr>
              <w:t>Цена договора с учетом НДС, тыс. руб.</w:t>
            </w:r>
          </w:p>
        </w:tc>
      </w:tr>
      <w:tr>
        <w:trPr>
          <w:trHeight w:val="705"/>
          <w:jc w:val="center"/>
        </w:trPr>
        <w:tc>
          <w:tcPr>
            <w:tcW w:w="704" w:type="dxa"/>
            <w:vMerge/>
            <w:shd w:val="clear" w:color="auto" w:fill="auto"/>
            <w:hideMark/>
          </w:tcPr>
          <w:p>
            <w:pPr>
              <w:rPr>
                <w:sz w:val="22"/>
                <w:lang w:val="ru-RU"/>
              </w:rPr>
            </w:pPr>
          </w:p>
        </w:tc>
        <w:tc>
          <w:tcPr>
            <w:tcW w:w="6498" w:type="dxa"/>
            <w:vMerge/>
            <w:shd w:val="clear" w:color="auto" w:fill="auto"/>
            <w:hideMark/>
          </w:tcPr>
          <w:p>
            <w:pPr>
              <w:rPr>
                <w:sz w:val="22"/>
                <w:lang w:val="ru-RU"/>
              </w:rPr>
            </w:pPr>
          </w:p>
        </w:tc>
        <w:tc>
          <w:tcPr>
            <w:tcW w:w="1015" w:type="dxa"/>
            <w:shd w:val="clear" w:color="auto" w:fill="auto"/>
            <w:vAlign w:val="center"/>
            <w:hideMark/>
          </w:tcPr>
          <w:p>
            <w:pPr>
              <w:jc w:val="center"/>
              <w:rPr>
                <w:sz w:val="22"/>
                <w:lang w:val="ru-RU"/>
              </w:rPr>
            </w:pPr>
            <w:r>
              <w:rPr>
                <w:sz w:val="22"/>
              </w:rPr>
              <w:t>≤</w:t>
            </w:r>
            <w:r>
              <w:rPr>
                <w:sz w:val="22"/>
                <w:lang w:val="ru-RU"/>
              </w:rPr>
              <w:t>100</w:t>
            </w:r>
          </w:p>
        </w:tc>
        <w:tc>
          <w:tcPr>
            <w:tcW w:w="992" w:type="dxa"/>
            <w:shd w:val="clear" w:color="auto" w:fill="auto"/>
            <w:vAlign w:val="center"/>
            <w:hideMark/>
          </w:tcPr>
          <w:p>
            <w:pPr>
              <w:jc w:val="center"/>
              <w:rPr>
                <w:sz w:val="22"/>
              </w:rPr>
            </w:pPr>
            <w:r>
              <w:rPr>
                <w:sz w:val="22"/>
              </w:rPr>
              <w:t>&gt;100</w:t>
            </w:r>
            <w:r>
              <w:rPr>
                <w:sz w:val="22"/>
                <w:lang w:val="ru-RU"/>
              </w:rPr>
              <w:t xml:space="preserve"> -</w:t>
            </w:r>
            <w:r>
              <w:rPr>
                <w:sz w:val="22"/>
              </w:rPr>
              <w:br/>
              <w:t>500</w:t>
            </w:r>
          </w:p>
        </w:tc>
        <w:tc>
          <w:tcPr>
            <w:tcW w:w="1134" w:type="dxa"/>
            <w:shd w:val="clear" w:color="auto" w:fill="auto"/>
            <w:vAlign w:val="center"/>
            <w:hideMark/>
          </w:tcPr>
          <w:p>
            <w:pPr>
              <w:jc w:val="center"/>
              <w:rPr>
                <w:sz w:val="22"/>
              </w:rPr>
            </w:pPr>
            <w:r>
              <w:rPr>
                <w:sz w:val="22"/>
              </w:rPr>
              <w:t>&gt;500</w:t>
            </w:r>
            <w:r>
              <w:rPr>
                <w:sz w:val="22"/>
                <w:lang w:val="ru-RU"/>
              </w:rPr>
              <w:t xml:space="preserve"> -</w:t>
            </w:r>
            <w:r>
              <w:rPr>
                <w:sz w:val="22"/>
              </w:rPr>
              <w:br/>
              <w:t>2 000</w:t>
            </w:r>
          </w:p>
        </w:tc>
        <w:tc>
          <w:tcPr>
            <w:tcW w:w="1418" w:type="dxa"/>
            <w:gridSpan w:val="2"/>
            <w:shd w:val="clear" w:color="auto" w:fill="auto"/>
            <w:vAlign w:val="center"/>
            <w:hideMark/>
          </w:tcPr>
          <w:p>
            <w:pPr>
              <w:jc w:val="center"/>
              <w:rPr>
                <w:sz w:val="22"/>
              </w:rPr>
            </w:pPr>
            <w:r>
              <w:rPr>
                <w:sz w:val="22"/>
              </w:rPr>
              <w:t>&gt;2 000</w:t>
            </w:r>
            <w:r>
              <w:rPr>
                <w:sz w:val="22"/>
                <w:lang w:val="ru-RU"/>
              </w:rPr>
              <w:t xml:space="preserve"> -</w:t>
            </w:r>
            <w:r>
              <w:rPr>
                <w:sz w:val="22"/>
              </w:rPr>
              <w:br/>
              <w:t>20 000</w:t>
            </w:r>
          </w:p>
        </w:tc>
        <w:tc>
          <w:tcPr>
            <w:tcW w:w="1275" w:type="dxa"/>
            <w:shd w:val="clear" w:color="auto" w:fill="auto"/>
            <w:vAlign w:val="center"/>
            <w:hideMark/>
          </w:tcPr>
          <w:p>
            <w:pPr>
              <w:jc w:val="center"/>
              <w:rPr>
                <w:sz w:val="22"/>
              </w:rPr>
            </w:pPr>
            <w:r>
              <w:rPr>
                <w:sz w:val="22"/>
              </w:rPr>
              <w:t>&gt;20 000</w:t>
            </w:r>
            <w:r>
              <w:rPr>
                <w:sz w:val="22"/>
                <w:lang w:val="ru-RU"/>
              </w:rPr>
              <w:t xml:space="preserve"> </w:t>
            </w:r>
            <w:r>
              <w:rPr>
                <w:sz w:val="22"/>
              </w:rPr>
              <w:br/>
              <w:t>50 000</w:t>
            </w:r>
          </w:p>
        </w:tc>
        <w:tc>
          <w:tcPr>
            <w:tcW w:w="1560" w:type="dxa"/>
            <w:shd w:val="clear" w:color="auto" w:fill="auto"/>
            <w:vAlign w:val="center"/>
            <w:hideMark/>
          </w:tcPr>
          <w:p>
            <w:pPr>
              <w:jc w:val="center"/>
              <w:rPr>
                <w:sz w:val="22"/>
              </w:rPr>
            </w:pPr>
            <w:r>
              <w:rPr>
                <w:sz w:val="22"/>
              </w:rPr>
              <w:t>&gt;50 000</w:t>
            </w:r>
          </w:p>
        </w:tc>
      </w:tr>
      <w:tr>
        <w:trPr>
          <w:trHeight w:val="750"/>
          <w:jc w:val="center"/>
        </w:trPr>
        <w:tc>
          <w:tcPr>
            <w:tcW w:w="704" w:type="dxa"/>
            <w:vMerge/>
            <w:shd w:val="clear" w:color="auto" w:fill="auto"/>
            <w:hideMark/>
          </w:tcPr>
          <w:p>
            <w:pPr>
              <w:rPr>
                <w:sz w:val="22"/>
              </w:rPr>
            </w:pPr>
          </w:p>
        </w:tc>
        <w:tc>
          <w:tcPr>
            <w:tcW w:w="6498" w:type="dxa"/>
            <w:vMerge/>
            <w:shd w:val="clear" w:color="auto" w:fill="auto"/>
            <w:hideMark/>
          </w:tcPr>
          <w:p>
            <w:pPr>
              <w:rPr>
                <w:sz w:val="22"/>
              </w:rPr>
            </w:pPr>
          </w:p>
        </w:tc>
        <w:tc>
          <w:tcPr>
            <w:tcW w:w="7394" w:type="dxa"/>
            <w:gridSpan w:val="7"/>
            <w:shd w:val="clear" w:color="auto" w:fill="auto"/>
            <w:hideMark/>
          </w:tcPr>
          <w:p>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trPr>
          <w:trHeight w:val="315"/>
          <w:jc w:val="center"/>
        </w:trPr>
        <w:tc>
          <w:tcPr>
            <w:tcW w:w="704" w:type="dxa"/>
            <w:shd w:val="clear" w:color="auto" w:fill="auto"/>
            <w:hideMark/>
          </w:tcPr>
          <w:p>
            <w:pPr>
              <w:jc w:val="center"/>
              <w:rPr>
                <w:b/>
                <w:bCs/>
                <w:sz w:val="22"/>
              </w:rPr>
            </w:pPr>
            <w:r>
              <w:rPr>
                <w:b/>
                <w:bCs/>
                <w:sz w:val="22"/>
              </w:rPr>
              <w:t>1</w:t>
            </w:r>
          </w:p>
        </w:tc>
        <w:tc>
          <w:tcPr>
            <w:tcW w:w="6498" w:type="dxa"/>
            <w:shd w:val="clear" w:color="auto" w:fill="auto"/>
            <w:hideMark/>
          </w:tcPr>
          <w:p>
            <w:pPr>
              <w:jc w:val="center"/>
              <w:rPr>
                <w:b/>
                <w:bCs/>
                <w:sz w:val="22"/>
              </w:rPr>
            </w:pPr>
            <w:r>
              <w:rPr>
                <w:b/>
                <w:bCs/>
                <w:sz w:val="22"/>
              </w:rPr>
              <w:t>2</w:t>
            </w:r>
          </w:p>
        </w:tc>
        <w:tc>
          <w:tcPr>
            <w:tcW w:w="1015" w:type="dxa"/>
            <w:shd w:val="clear" w:color="auto" w:fill="auto"/>
            <w:hideMark/>
          </w:tcPr>
          <w:p>
            <w:pPr>
              <w:jc w:val="center"/>
              <w:rPr>
                <w:b/>
                <w:bCs/>
                <w:sz w:val="22"/>
              </w:rPr>
            </w:pPr>
            <w:r>
              <w:rPr>
                <w:b/>
                <w:bCs/>
                <w:sz w:val="22"/>
              </w:rPr>
              <w:t>3</w:t>
            </w:r>
          </w:p>
        </w:tc>
        <w:tc>
          <w:tcPr>
            <w:tcW w:w="992" w:type="dxa"/>
            <w:shd w:val="clear" w:color="auto" w:fill="auto"/>
            <w:hideMark/>
          </w:tcPr>
          <w:p>
            <w:pPr>
              <w:jc w:val="center"/>
              <w:rPr>
                <w:b/>
                <w:bCs/>
                <w:sz w:val="22"/>
              </w:rPr>
            </w:pPr>
            <w:r>
              <w:rPr>
                <w:b/>
                <w:bCs/>
                <w:sz w:val="22"/>
              </w:rPr>
              <w:t>4</w:t>
            </w:r>
          </w:p>
        </w:tc>
        <w:tc>
          <w:tcPr>
            <w:tcW w:w="1134" w:type="dxa"/>
            <w:shd w:val="clear" w:color="auto" w:fill="auto"/>
            <w:hideMark/>
          </w:tcPr>
          <w:p>
            <w:pPr>
              <w:jc w:val="center"/>
              <w:rPr>
                <w:b/>
                <w:bCs/>
                <w:sz w:val="22"/>
              </w:rPr>
            </w:pPr>
            <w:r>
              <w:rPr>
                <w:b/>
                <w:bCs/>
                <w:sz w:val="22"/>
              </w:rPr>
              <w:t>5</w:t>
            </w:r>
          </w:p>
        </w:tc>
        <w:tc>
          <w:tcPr>
            <w:tcW w:w="1418" w:type="dxa"/>
            <w:gridSpan w:val="2"/>
            <w:shd w:val="clear" w:color="auto" w:fill="auto"/>
            <w:hideMark/>
          </w:tcPr>
          <w:p>
            <w:pPr>
              <w:jc w:val="center"/>
              <w:rPr>
                <w:b/>
                <w:bCs/>
                <w:sz w:val="22"/>
              </w:rPr>
            </w:pPr>
            <w:r>
              <w:rPr>
                <w:b/>
                <w:bCs/>
                <w:sz w:val="22"/>
              </w:rPr>
              <w:t>6</w:t>
            </w:r>
          </w:p>
        </w:tc>
        <w:tc>
          <w:tcPr>
            <w:tcW w:w="1275" w:type="dxa"/>
            <w:shd w:val="clear" w:color="auto" w:fill="auto"/>
            <w:hideMark/>
          </w:tcPr>
          <w:p>
            <w:pPr>
              <w:jc w:val="center"/>
              <w:rPr>
                <w:b/>
                <w:bCs/>
                <w:sz w:val="22"/>
              </w:rPr>
            </w:pPr>
            <w:r>
              <w:rPr>
                <w:b/>
                <w:bCs/>
                <w:sz w:val="22"/>
              </w:rPr>
              <w:t>7</w:t>
            </w:r>
          </w:p>
        </w:tc>
        <w:tc>
          <w:tcPr>
            <w:tcW w:w="1560" w:type="dxa"/>
            <w:shd w:val="clear" w:color="auto" w:fill="auto"/>
            <w:hideMark/>
          </w:tcPr>
          <w:p>
            <w:pPr>
              <w:jc w:val="center"/>
              <w:rPr>
                <w:b/>
                <w:bCs/>
                <w:sz w:val="22"/>
              </w:rPr>
            </w:pPr>
            <w:r>
              <w:rPr>
                <w:b/>
                <w:bCs/>
                <w:sz w:val="22"/>
              </w:rPr>
              <w:t>8</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w:t>
            </w:r>
          </w:p>
        </w:tc>
        <w:tc>
          <w:tcPr>
            <w:tcW w:w="6498" w:type="dxa"/>
            <w:shd w:val="clear" w:color="auto" w:fill="auto"/>
          </w:tcPr>
          <w:p>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pPr>
              <w:jc w:val="center"/>
              <w:rPr>
                <w:color w:val="000000" w:themeColor="text1"/>
                <w:sz w:val="22"/>
              </w:rPr>
            </w:pPr>
            <w:r>
              <w:rPr>
                <w:color w:val="000000" w:themeColor="text1"/>
                <w:sz w:val="22"/>
              </w:rPr>
              <w:t>100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pPr>
              <w:jc w:val="center"/>
              <w:rPr>
                <w:color w:val="000000" w:themeColor="text1"/>
                <w:sz w:val="22"/>
                <w:lang w:val="ru-RU"/>
              </w:rPr>
            </w:pPr>
            <w:r>
              <w:rPr>
                <w:color w:val="000000" w:themeColor="text1"/>
                <w:sz w:val="22"/>
                <w:lang w:val="ru-RU"/>
              </w:rPr>
              <w:t>500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2</w:t>
            </w:r>
          </w:p>
        </w:tc>
        <w:tc>
          <w:tcPr>
            <w:tcW w:w="6498" w:type="dxa"/>
            <w:shd w:val="clear" w:color="auto" w:fill="auto"/>
          </w:tcPr>
          <w:p>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Pr>
                <w:color w:val="000000" w:themeColor="text1"/>
                <w:sz w:val="22"/>
                <w:lang w:val="ru-RU" w:bidi="ru-RU"/>
              </w:rPr>
              <w:t>непредоставление</w:t>
            </w:r>
            <w:proofErr w:type="spellEnd"/>
            <w:r>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pPr>
              <w:jc w:val="center"/>
              <w:rPr>
                <w:color w:val="000000" w:themeColor="text1"/>
                <w:sz w:val="22"/>
                <w:lang w:val="ru-RU"/>
              </w:rPr>
            </w:pPr>
            <w:r>
              <w:rPr>
                <w:color w:val="000000" w:themeColor="text1"/>
                <w:sz w:val="22"/>
                <w:lang w:val="ru-RU"/>
              </w:rPr>
              <w:t>50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100</w:t>
            </w:r>
          </w:p>
        </w:tc>
        <w:tc>
          <w:tcPr>
            <w:tcW w:w="1134" w:type="dxa"/>
            <w:shd w:val="clear" w:color="auto" w:fill="auto"/>
            <w:vAlign w:val="center"/>
          </w:tcPr>
          <w:p>
            <w:pPr>
              <w:jc w:val="center"/>
              <w:rPr>
                <w:color w:val="000000" w:themeColor="text1"/>
                <w:sz w:val="22"/>
                <w:lang w:val="ru-RU"/>
              </w:rPr>
            </w:pPr>
            <w:r>
              <w:rPr>
                <w:color w:val="000000" w:themeColor="text1"/>
                <w:sz w:val="22"/>
                <w:lang w:val="ru-RU"/>
              </w:rPr>
              <w:t>300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1000</w:t>
            </w:r>
          </w:p>
        </w:tc>
        <w:tc>
          <w:tcPr>
            <w:tcW w:w="1275" w:type="dxa"/>
            <w:shd w:val="clear" w:color="auto" w:fill="auto"/>
            <w:vAlign w:val="center"/>
          </w:tcPr>
          <w:p>
            <w:pPr>
              <w:jc w:val="center"/>
              <w:rPr>
                <w:color w:val="000000" w:themeColor="text1"/>
                <w:sz w:val="22"/>
                <w:lang w:val="ru-RU"/>
              </w:rPr>
            </w:pPr>
            <w:r>
              <w:rPr>
                <w:color w:val="000000" w:themeColor="text1"/>
                <w:sz w:val="22"/>
                <w:lang w:val="ru-RU"/>
              </w:rPr>
              <w:t>1500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2000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pPr>
              <w:rPr>
                <w:color w:val="000000" w:themeColor="text1"/>
                <w:sz w:val="22"/>
                <w:lang w:val="ru-RU" w:bidi="ru-RU"/>
              </w:rPr>
            </w:pPr>
            <w:r>
              <w:rPr>
                <w:color w:val="000000" w:themeColor="text1"/>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shd w:val="clear" w:color="auto" w:fill="auto"/>
            <w:vAlign w:val="center"/>
          </w:tcPr>
          <w:p>
            <w:pPr>
              <w:jc w:val="center"/>
              <w:rPr>
                <w:color w:val="000000" w:themeColor="text1"/>
                <w:sz w:val="22"/>
              </w:rPr>
            </w:pPr>
            <w:r>
              <w:rPr>
                <w:color w:val="000000" w:themeColor="text1"/>
                <w:sz w:val="22"/>
                <w:lang w:val="ru-RU"/>
              </w:rPr>
              <w:t>30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00</w:t>
            </w:r>
          </w:p>
        </w:tc>
      </w:tr>
      <w:tr>
        <w:trPr>
          <w:trHeight w:val="561"/>
          <w:jc w:val="center"/>
        </w:trPr>
        <w:tc>
          <w:tcPr>
            <w:tcW w:w="704" w:type="dxa"/>
            <w:shd w:val="clear" w:color="auto" w:fill="auto"/>
            <w:vAlign w:val="center"/>
          </w:tcPr>
          <w:p>
            <w:pPr>
              <w:jc w:val="center"/>
              <w:rPr>
                <w:color w:val="000000" w:themeColor="text1"/>
                <w:sz w:val="22"/>
                <w:highlight w:val="yellow"/>
                <w:lang w:val="ru-RU"/>
              </w:rPr>
            </w:pPr>
            <w:r>
              <w:rPr>
                <w:color w:val="000000" w:themeColor="text1"/>
                <w:sz w:val="22"/>
                <w:lang w:val="ru-RU"/>
              </w:rPr>
              <w:t>4</w:t>
            </w:r>
          </w:p>
        </w:tc>
        <w:tc>
          <w:tcPr>
            <w:tcW w:w="6498" w:type="dxa"/>
            <w:shd w:val="clear" w:color="auto" w:fill="auto"/>
          </w:tcPr>
          <w:p>
            <w:pPr>
              <w:rPr>
                <w:color w:val="000000" w:themeColor="text1"/>
                <w:sz w:val="22"/>
                <w:lang w:val="ru-RU" w:bidi="ru-RU"/>
              </w:rPr>
            </w:pPr>
            <w:r>
              <w:rPr>
                <w:color w:val="000000" w:themeColor="text1"/>
                <w:sz w:val="22"/>
                <w:lang w:val="ru-RU"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pPr>
              <w:pStyle w:val="af6"/>
              <w:ind w:left="34"/>
              <w:rPr>
                <w:i/>
                <w:color w:val="000000" w:themeColor="text1"/>
                <w:sz w:val="20"/>
                <w:szCs w:val="20"/>
                <w:lang w:val="ru-RU" w:bidi="ru-RU"/>
              </w:rPr>
            </w:pPr>
            <w:r>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shd w:val="clear" w:color="auto" w:fill="auto"/>
            <w:vAlign w:val="center"/>
          </w:tcPr>
          <w:p>
            <w:pPr>
              <w:jc w:val="center"/>
              <w:rPr>
                <w:color w:val="000000" w:themeColor="text1"/>
                <w:sz w:val="22"/>
              </w:rPr>
            </w:pPr>
            <w:r>
              <w:rPr>
                <w:color w:val="000000" w:themeColor="text1"/>
                <w:sz w:val="22"/>
              </w:rPr>
              <w:t>100</w:t>
            </w:r>
          </w:p>
        </w:tc>
        <w:tc>
          <w:tcPr>
            <w:tcW w:w="992" w:type="dxa"/>
            <w:shd w:val="clear" w:color="auto" w:fill="auto"/>
            <w:vAlign w:val="center"/>
          </w:tcPr>
          <w:p>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shd w:val="clear" w:color="auto" w:fill="auto"/>
            <w:vAlign w:val="center"/>
          </w:tcPr>
          <w:p>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1000</w:t>
            </w:r>
          </w:p>
        </w:tc>
      </w:tr>
      <w:tr>
        <w:trPr>
          <w:trHeight w:val="56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5</w:t>
            </w:r>
          </w:p>
        </w:tc>
        <w:tc>
          <w:tcPr>
            <w:tcW w:w="6498" w:type="dxa"/>
            <w:shd w:val="clear" w:color="auto" w:fill="auto"/>
          </w:tcPr>
          <w:p>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pPr>
              <w:jc w:val="center"/>
              <w:rPr>
                <w:color w:val="000000" w:themeColor="text1"/>
                <w:sz w:val="22"/>
              </w:rPr>
            </w:pPr>
            <w:r>
              <w:rPr>
                <w:color w:val="000000" w:themeColor="text1"/>
                <w:sz w:val="22"/>
                <w:lang w:val="ru-RU"/>
              </w:rPr>
              <w:t>30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00</w:t>
            </w:r>
          </w:p>
        </w:tc>
      </w:tr>
      <w:tr>
        <w:trPr>
          <w:trHeight w:val="1722"/>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6</w:t>
            </w:r>
          </w:p>
        </w:tc>
        <w:tc>
          <w:tcPr>
            <w:tcW w:w="6498" w:type="dxa"/>
            <w:shd w:val="clear" w:color="auto" w:fill="auto"/>
          </w:tcPr>
          <w:p>
            <w:pPr>
              <w:rPr>
                <w:color w:val="000000" w:themeColor="text1"/>
                <w:sz w:val="22"/>
                <w:lang w:val="ru-RU" w:bidi="ru-RU"/>
              </w:rPr>
            </w:pPr>
            <w:r>
              <w:rPr>
                <w:color w:val="000000" w:themeColor="text1"/>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themeColor="text1"/>
                <w:sz w:val="22"/>
                <w:lang w:val="ru-RU" w:bidi="ru-RU"/>
              </w:rPr>
              <w:t>).</w:t>
            </w:r>
          </w:p>
        </w:tc>
        <w:tc>
          <w:tcPr>
            <w:tcW w:w="1015" w:type="dxa"/>
            <w:shd w:val="clear" w:color="auto" w:fill="auto"/>
            <w:vAlign w:val="center"/>
          </w:tcPr>
          <w:p>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shd w:val="clear" w:color="auto" w:fill="auto"/>
            <w:vAlign w:val="center"/>
          </w:tcPr>
          <w:p>
            <w:pPr>
              <w:jc w:val="center"/>
              <w:rPr>
                <w:color w:val="000000" w:themeColor="text1"/>
                <w:sz w:val="22"/>
              </w:rPr>
            </w:pPr>
            <w:r>
              <w:rPr>
                <w:color w:val="000000" w:themeColor="text1"/>
                <w:sz w:val="22"/>
                <w:lang w:val="ru-RU"/>
              </w:rPr>
              <w:t>40</w:t>
            </w:r>
          </w:p>
        </w:tc>
        <w:tc>
          <w:tcPr>
            <w:tcW w:w="1134" w:type="dxa"/>
            <w:shd w:val="clear" w:color="auto" w:fill="auto"/>
            <w:vAlign w:val="center"/>
          </w:tcPr>
          <w:p>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shd w:val="clear" w:color="auto" w:fill="auto"/>
            <w:vAlign w:val="center"/>
          </w:tcPr>
          <w:p>
            <w:pPr>
              <w:jc w:val="center"/>
              <w:rPr>
                <w:color w:val="000000" w:themeColor="text1"/>
                <w:sz w:val="22"/>
                <w:lang w:val="ru-RU"/>
              </w:rPr>
            </w:pPr>
            <w:r>
              <w:rPr>
                <w:color w:val="000000" w:themeColor="text1"/>
                <w:sz w:val="22"/>
                <w:lang w:val="ru-RU"/>
              </w:rPr>
              <w:t>80</w:t>
            </w:r>
          </w:p>
        </w:tc>
        <w:tc>
          <w:tcPr>
            <w:tcW w:w="1275" w:type="dxa"/>
            <w:shd w:val="clear" w:color="auto" w:fill="auto"/>
            <w:vAlign w:val="center"/>
          </w:tcPr>
          <w:p>
            <w:pPr>
              <w:jc w:val="center"/>
              <w:rPr>
                <w:color w:val="000000" w:themeColor="text1"/>
                <w:sz w:val="22"/>
                <w:lang w:val="ru-RU"/>
              </w:rPr>
            </w:pPr>
            <w:r>
              <w:rPr>
                <w:color w:val="000000" w:themeColor="text1"/>
                <w:sz w:val="22"/>
                <w:lang w:val="ru-RU"/>
              </w:rPr>
              <w:t>100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200</w:t>
            </w:r>
          </w:p>
        </w:tc>
      </w:tr>
      <w:tr>
        <w:trPr>
          <w:trHeight w:val="711"/>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7</w:t>
            </w:r>
          </w:p>
        </w:tc>
        <w:tc>
          <w:tcPr>
            <w:tcW w:w="6498" w:type="dxa"/>
            <w:shd w:val="clear" w:color="auto" w:fill="auto"/>
          </w:tcPr>
          <w:p>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pPr>
              <w:rPr>
                <w:color w:val="000000" w:themeColor="text1"/>
                <w:sz w:val="22"/>
                <w:lang w:val="ru-RU" w:bidi="ru-RU"/>
              </w:rPr>
            </w:pPr>
            <w:r>
              <w:rPr>
                <w:color w:val="000000" w:themeColor="text1"/>
                <w:sz w:val="22"/>
                <w:lang w:val="ru-RU" w:bidi="ru-RU"/>
              </w:rPr>
              <w:t xml:space="preserve">- изоляции источников энергии;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земляных работ;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огневых работ; </w:t>
            </w:r>
          </w:p>
          <w:p>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pPr>
              <w:rPr>
                <w:color w:val="000000" w:themeColor="text1"/>
                <w:sz w:val="22"/>
                <w:lang w:val="ru-RU" w:bidi="ru-RU"/>
              </w:rPr>
            </w:pPr>
            <w:r>
              <w:rPr>
                <w:color w:val="000000" w:themeColor="text1"/>
                <w:sz w:val="22"/>
                <w:szCs w:val="22"/>
                <w:lang w:val="ru-RU" w:bidi="ru-RU"/>
              </w:rPr>
              <w:t>- грузоподъемных операций.</w:t>
            </w:r>
            <w:r>
              <w:rPr>
                <w:color w:val="000000" w:themeColor="text1"/>
                <w:sz w:val="22"/>
                <w:lang w:val="ru-RU" w:bidi="ru-RU"/>
              </w:rPr>
              <w:t xml:space="preserve"> </w:t>
            </w:r>
          </w:p>
        </w:tc>
        <w:tc>
          <w:tcPr>
            <w:tcW w:w="1015"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w:t>
            </w:r>
          </w:p>
        </w:tc>
        <w:tc>
          <w:tcPr>
            <w:tcW w:w="992" w:type="dxa"/>
            <w:shd w:val="clear" w:color="auto" w:fill="auto"/>
            <w:vAlign w:val="center"/>
          </w:tcPr>
          <w:p>
            <w:pPr>
              <w:jc w:val="center"/>
              <w:rPr>
                <w:color w:val="000000" w:themeColor="text1"/>
                <w:sz w:val="22"/>
              </w:rPr>
            </w:pPr>
            <w:r>
              <w:rPr>
                <w:color w:val="000000" w:themeColor="text1"/>
                <w:sz w:val="22"/>
              </w:rPr>
              <w:t>50</w:t>
            </w:r>
          </w:p>
        </w:tc>
        <w:tc>
          <w:tcPr>
            <w:tcW w:w="1134" w:type="dxa"/>
            <w:shd w:val="clear" w:color="auto" w:fill="auto"/>
            <w:vAlign w:val="center"/>
          </w:tcPr>
          <w:p>
            <w:pPr>
              <w:jc w:val="center"/>
              <w:rPr>
                <w:color w:val="000000" w:themeColor="text1"/>
                <w:sz w:val="22"/>
              </w:rPr>
            </w:pPr>
            <w:r>
              <w:rPr>
                <w:color w:val="000000" w:themeColor="text1"/>
                <w:sz w:val="22"/>
              </w:rPr>
              <w:t>75</w:t>
            </w:r>
          </w:p>
        </w:tc>
        <w:tc>
          <w:tcPr>
            <w:tcW w:w="1418" w:type="dxa"/>
            <w:gridSpan w:val="2"/>
            <w:shd w:val="clear" w:color="auto" w:fill="auto"/>
            <w:vAlign w:val="center"/>
          </w:tcPr>
          <w:p>
            <w:pPr>
              <w:jc w:val="center"/>
              <w:rPr>
                <w:color w:val="000000" w:themeColor="text1"/>
                <w:sz w:val="22"/>
              </w:rPr>
            </w:pPr>
            <w:r>
              <w:rPr>
                <w:color w:val="000000" w:themeColor="text1"/>
                <w:sz w:val="22"/>
              </w:rPr>
              <w:t>150</w:t>
            </w:r>
          </w:p>
        </w:tc>
        <w:tc>
          <w:tcPr>
            <w:tcW w:w="1275" w:type="dxa"/>
            <w:shd w:val="clear" w:color="auto" w:fill="auto"/>
            <w:vAlign w:val="center"/>
          </w:tcPr>
          <w:p>
            <w:pPr>
              <w:jc w:val="center"/>
              <w:rPr>
                <w:color w:val="000000" w:themeColor="text1"/>
                <w:sz w:val="22"/>
              </w:rPr>
            </w:pPr>
            <w:r>
              <w:rPr>
                <w:color w:val="000000" w:themeColor="text1"/>
                <w:sz w:val="22"/>
              </w:rPr>
              <w:t>250</w:t>
            </w:r>
          </w:p>
        </w:tc>
        <w:tc>
          <w:tcPr>
            <w:tcW w:w="1560" w:type="dxa"/>
            <w:shd w:val="clear" w:color="auto" w:fill="auto"/>
            <w:vAlign w:val="center"/>
          </w:tcPr>
          <w:p>
            <w:pPr>
              <w:jc w:val="center"/>
              <w:rPr>
                <w:color w:val="000000" w:themeColor="text1"/>
                <w:sz w:val="22"/>
              </w:rPr>
            </w:pPr>
            <w:r>
              <w:rPr>
                <w:color w:val="000000" w:themeColor="text1"/>
                <w:sz w:val="22"/>
                <w:lang w:val="ru-RU"/>
              </w:rPr>
              <w:t>5</w:t>
            </w:r>
            <w:r>
              <w:rPr>
                <w:color w:val="000000" w:themeColor="text1"/>
                <w:sz w:val="22"/>
              </w:rPr>
              <w:t>00</w:t>
            </w:r>
          </w:p>
        </w:tc>
      </w:tr>
      <w:tr>
        <w:trPr>
          <w:trHeight w:val="856"/>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pPr>
              <w:jc w:val="center"/>
              <w:rPr>
                <w:sz w:val="22"/>
                <w:lang w:val="ru-RU"/>
              </w:rPr>
            </w:pPr>
            <w:r>
              <w:rPr>
                <w:sz w:val="22"/>
                <w:lang w:val="ru-RU"/>
              </w:rPr>
              <w:t>50</w:t>
            </w:r>
          </w:p>
        </w:tc>
        <w:tc>
          <w:tcPr>
            <w:tcW w:w="992" w:type="dxa"/>
            <w:shd w:val="clear" w:color="auto" w:fill="auto"/>
            <w:vAlign w:val="center"/>
          </w:tcPr>
          <w:p>
            <w:pPr>
              <w:jc w:val="center"/>
              <w:rPr>
                <w:sz w:val="22"/>
                <w:lang w:val="ru-RU"/>
              </w:rPr>
            </w:pPr>
            <w:r>
              <w:rPr>
                <w:sz w:val="22"/>
                <w:lang w:val="ru-RU"/>
              </w:rPr>
              <w:t>60</w:t>
            </w:r>
          </w:p>
        </w:tc>
        <w:tc>
          <w:tcPr>
            <w:tcW w:w="1134" w:type="dxa"/>
            <w:shd w:val="clear" w:color="auto" w:fill="auto"/>
            <w:vAlign w:val="center"/>
          </w:tcPr>
          <w:p>
            <w:pPr>
              <w:jc w:val="center"/>
              <w:rPr>
                <w:sz w:val="22"/>
                <w:lang w:val="ru-RU"/>
              </w:rPr>
            </w:pPr>
            <w:r>
              <w:rPr>
                <w:sz w:val="22"/>
                <w:lang w:val="ru-RU"/>
              </w:rPr>
              <w:t>80</w:t>
            </w:r>
          </w:p>
        </w:tc>
        <w:tc>
          <w:tcPr>
            <w:tcW w:w="1418" w:type="dxa"/>
            <w:gridSpan w:val="2"/>
            <w:shd w:val="clear" w:color="auto" w:fill="auto"/>
            <w:vAlign w:val="center"/>
          </w:tcPr>
          <w:p>
            <w:pPr>
              <w:jc w:val="center"/>
              <w:rPr>
                <w:sz w:val="22"/>
                <w:lang w:val="ru-RU"/>
              </w:rPr>
            </w:pPr>
            <w:r>
              <w:rPr>
                <w:sz w:val="22"/>
                <w:lang w:val="ru-RU"/>
              </w:rPr>
              <w:t>100</w:t>
            </w:r>
          </w:p>
        </w:tc>
        <w:tc>
          <w:tcPr>
            <w:tcW w:w="1275" w:type="dxa"/>
            <w:shd w:val="clear" w:color="auto" w:fill="auto"/>
            <w:vAlign w:val="center"/>
          </w:tcPr>
          <w:p>
            <w:pPr>
              <w:jc w:val="center"/>
              <w:rPr>
                <w:sz w:val="22"/>
                <w:lang w:val="ru-RU"/>
              </w:rPr>
            </w:pPr>
            <w:r>
              <w:rPr>
                <w:sz w:val="22"/>
                <w:lang w:val="ru-RU"/>
              </w:rPr>
              <w:t>200</w:t>
            </w:r>
          </w:p>
        </w:tc>
        <w:tc>
          <w:tcPr>
            <w:tcW w:w="1560" w:type="dxa"/>
            <w:shd w:val="clear" w:color="auto" w:fill="auto"/>
            <w:vAlign w:val="center"/>
          </w:tcPr>
          <w:p>
            <w:pPr>
              <w:jc w:val="center"/>
              <w:rPr>
                <w:sz w:val="22"/>
                <w:lang w:val="ru-RU"/>
              </w:rPr>
            </w:pPr>
            <w:r>
              <w:rPr>
                <w:sz w:val="22"/>
                <w:lang w:val="ru-RU"/>
              </w:rPr>
              <w:t>300</w:t>
            </w:r>
          </w:p>
        </w:tc>
      </w:tr>
      <w:tr>
        <w:trPr>
          <w:trHeight w:val="854"/>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9</w:t>
            </w:r>
          </w:p>
        </w:tc>
        <w:tc>
          <w:tcPr>
            <w:tcW w:w="6498" w:type="dxa"/>
            <w:shd w:val="clear" w:color="auto" w:fill="auto"/>
          </w:tcPr>
          <w:p>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pPr>
              <w:jc w:val="center"/>
              <w:rPr>
                <w:color w:val="000000" w:themeColor="text1"/>
                <w:sz w:val="22"/>
              </w:rPr>
            </w:pPr>
            <w:r>
              <w:rPr>
                <w:color w:val="000000" w:themeColor="text1"/>
                <w:sz w:val="22"/>
                <w:lang w:val="ru-RU"/>
              </w:rPr>
              <w:t>30</w:t>
            </w:r>
          </w:p>
        </w:tc>
        <w:tc>
          <w:tcPr>
            <w:tcW w:w="992" w:type="dxa"/>
            <w:shd w:val="clear" w:color="auto" w:fill="auto"/>
            <w:vAlign w:val="center"/>
          </w:tcPr>
          <w:p>
            <w:pPr>
              <w:jc w:val="center"/>
              <w:rPr>
                <w:color w:val="000000" w:themeColor="text1"/>
                <w:sz w:val="22"/>
              </w:rPr>
            </w:pPr>
            <w:r>
              <w:rPr>
                <w:color w:val="000000" w:themeColor="text1"/>
                <w:sz w:val="22"/>
                <w:lang w:val="ru-RU"/>
              </w:rPr>
              <w:t>50</w:t>
            </w:r>
          </w:p>
        </w:tc>
        <w:tc>
          <w:tcPr>
            <w:tcW w:w="1134" w:type="dxa"/>
            <w:shd w:val="clear" w:color="auto" w:fill="auto"/>
            <w:vAlign w:val="center"/>
          </w:tcPr>
          <w:p>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pPr>
              <w:jc w:val="center"/>
              <w:rPr>
                <w:color w:val="000000" w:themeColor="text1"/>
                <w:sz w:val="22"/>
              </w:rPr>
            </w:pPr>
            <w:r>
              <w:rPr>
                <w:color w:val="000000" w:themeColor="text1"/>
                <w:sz w:val="22"/>
                <w:lang w:val="ru-RU"/>
              </w:rPr>
              <w:t>3</w:t>
            </w:r>
            <w:r>
              <w:rPr>
                <w:color w:val="000000" w:themeColor="text1"/>
                <w:sz w:val="22"/>
              </w:rPr>
              <w:t>00</w:t>
            </w:r>
          </w:p>
        </w:tc>
      </w:tr>
      <w:tr>
        <w:trPr>
          <w:trHeight w:val="519"/>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10</w:t>
            </w:r>
          </w:p>
        </w:tc>
        <w:tc>
          <w:tcPr>
            <w:tcW w:w="6498" w:type="dxa"/>
            <w:shd w:val="clear" w:color="auto" w:fill="auto"/>
          </w:tcPr>
          <w:p>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trPr>
          <w:trHeight w:val="1350"/>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11</w:t>
            </w:r>
          </w:p>
        </w:tc>
        <w:tc>
          <w:tcPr>
            <w:tcW w:w="6498" w:type="dxa"/>
            <w:shd w:val="clear" w:color="auto" w:fill="auto"/>
          </w:tcPr>
          <w:p>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pPr>
              <w:jc w:val="center"/>
              <w:rPr>
                <w:color w:val="000000" w:themeColor="text1"/>
                <w:sz w:val="22"/>
                <w:lang w:val="ru-RU"/>
              </w:rPr>
            </w:pPr>
            <w:r>
              <w:rPr>
                <w:color w:val="000000" w:themeColor="text1"/>
                <w:sz w:val="22"/>
                <w:lang w:val="ru-RU"/>
              </w:rPr>
              <w:t>1000, но не более суммы договора</w:t>
            </w:r>
          </w:p>
        </w:tc>
      </w:tr>
      <w:tr>
        <w:trPr>
          <w:trHeight w:val="1350"/>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12</w:t>
            </w:r>
          </w:p>
        </w:tc>
        <w:tc>
          <w:tcPr>
            <w:tcW w:w="6498" w:type="dxa"/>
            <w:shd w:val="clear" w:color="auto" w:fill="auto"/>
          </w:tcPr>
          <w:p>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w:t>
            </w:r>
            <w:proofErr w:type="gramStart"/>
            <w:r>
              <w:rPr>
                <w:color w:val="000000" w:themeColor="text1"/>
                <w:sz w:val="22"/>
                <w:lang w:val="ru-RU" w:bidi="ru-RU"/>
              </w:rPr>
              <w:t>1</w:t>
            </w:r>
            <w:proofErr w:type="gramEnd"/>
            <w:r>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pPr>
              <w:jc w:val="center"/>
              <w:rPr>
                <w:color w:val="000000" w:themeColor="text1"/>
                <w:sz w:val="22"/>
                <w:lang w:val="ru-RU"/>
              </w:rPr>
            </w:pPr>
            <w:r>
              <w:rPr>
                <w:color w:val="000000" w:themeColor="text1"/>
                <w:sz w:val="22"/>
                <w:lang w:val="ru-RU"/>
              </w:rPr>
              <w:t>500, но не более суммы договора</w:t>
            </w:r>
          </w:p>
        </w:tc>
      </w:tr>
      <w:tr>
        <w:trPr>
          <w:trHeight w:val="1008"/>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t>13</w:t>
            </w:r>
          </w:p>
        </w:tc>
        <w:tc>
          <w:tcPr>
            <w:tcW w:w="6498" w:type="dxa"/>
            <w:shd w:val="clear" w:color="auto" w:fill="auto"/>
          </w:tcPr>
          <w:p>
            <w:pPr>
              <w:rPr>
                <w:color w:val="000000" w:themeColor="text1"/>
                <w:sz w:val="22"/>
                <w:lang w:val="ru-RU" w:bidi="ru-RU"/>
              </w:rPr>
            </w:pPr>
            <w:proofErr w:type="gramStart"/>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 xml:space="preserve">прекращение энергоснабжения /повреждение </w:t>
            </w:r>
            <w:proofErr w:type="spellStart"/>
            <w:r>
              <w:rPr>
                <w:sz w:val="22"/>
                <w:lang w:val="ru-RU"/>
              </w:rPr>
              <w:t>энергооборудования</w:t>
            </w:r>
            <w:proofErr w:type="spellEnd"/>
            <w:r>
              <w:rPr>
                <w:sz w:val="22"/>
                <w:lang w:val="ru-RU"/>
              </w:rPr>
              <w:t>,</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w:t>
            </w:r>
            <w:proofErr w:type="gramEnd"/>
            <w:r>
              <w:rPr>
                <w:color w:val="000000" w:themeColor="text1"/>
                <w:sz w:val="22"/>
                <w:szCs w:val="22"/>
                <w:lang w:val="ru-RU" w:bidi="ru-RU"/>
              </w:rPr>
              <w:t xml:space="preserve">, за </w:t>
            </w:r>
            <w:proofErr w:type="gramStart"/>
            <w:r>
              <w:rPr>
                <w:color w:val="000000" w:themeColor="text1"/>
                <w:sz w:val="22"/>
                <w:szCs w:val="22"/>
                <w:lang w:val="ru-RU" w:bidi="ru-RU"/>
              </w:rPr>
              <w:t>сохранность</w:t>
            </w:r>
            <w:proofErr w:type="gramEnd"/>
            <w:r>
              <w:rPr>
                <w:color w:val="000000" w:themeColor="text1"/>
                <w:sz w:val="22"/>
                <w:szCs w:val="22"/>
                <w:lang w:val="ru-RU" w:bidi="ru-RU"/>
              </w:rPr>
              <w:t xml:space="preserve"> которого отвечает Заказчик</w:t>
            </w:r>
            <w:r>
              <w:rPr>
                <w:sz w:val="22"/>
                <w:lang w:val="ru-RU"/>
              </w:rPr>
              <w:t>.</w:t>
            </w:r>
          </w:p>
        </w:tc>
        <w:tc>
          <w:tcPr>
            <w:tcW w:w="1015" w:type="dxa"/>
            <w:shd w:val="clear" w:color="auto" w:fill="auto"/>
            <w:vAlign w:val="center"/>
          </w:tcPr>
          <w:p>
            <w:pPr>
              <w:jc w:val="center"/>
              <w:rPr>
                <w:color w:val="000000" w:themeColor="text1"/>
                <w:sz w:val="22"/>
              </w:rPr>
            </w:pPr>
            <w:r>
              <w:rPr>
                <w:color w:val="000000" w:themeColor="text1"/>
                <w:sz w:val="22"/>
                <w:lang w:val="ru-RU"/>
              </w:rPr>
              <w:t>4</w:t>
            </w:r>
            <w:r>
              <w:rPr>
                <w:color w:val="000000" w:themeColor="text1"/>
                <w:sz w:val="22"/>
              </w:rPr>
              <w:t>0</w:t>
            </w:r>
          </w:p>
        </w:tc>
        <w:tc>
          <w:tcPr>
            <w:tcW w:w="992" w:type="dxa"/>
            <w:shd w:val="clear" w:color="auto" w:fill="auto"/>
            <w:vAlign w:val="center"/>
          </w:tcPr>
          <w:p>
            <w:pPr>
              <w:jc w:val="center"/>
              <w:rPr>
                <w:color w:val="000000" w:themeColor="text1"/>
                <w:sz w:val="22"/>
                <w:lang w:val="ru-RU"/>
              </w:rPr>
            </w:pPr>
            <w:r>
              <w:rPr>
                <w:color w:val="000000" w:themeColor="text1"/>
                <w:sz w:val="22"/>
                <w:lang w:val="ru-RU"/>
              </w:rPr>
              <w:t>80</w:t>
            </w:r>
          </w:p>
        </w:tc>
        <w:tc>
          <w:tcPr>
            <w:tcW w:w="1134" w:type="dxa"/>
            <w:shd w:val="clear" w:color="auto" w:fill="auto"/>
            <w:vAlign w:val="center"/>
          </w:tcPr>
          <w:p>
            <w:pPr>
              <w:jc w:val="center"/>
              <w:rPr>
                <w:color w:val="000000" w:themeColor="text1"/>
                <w:sz w:val="22"/>
                <w:lang w:val="ru-RU"/>
              </w:rPr>
            </w:pPr>
            <w:r>
              <w:rPr>
                <w:color w:val="000000" w:themeColor="text1"/>
                <w:sz w:val="22"/>
                <w:lang w:val="ru-RU"/>
              </w:rPr>
              <w:t>150</w:t>
            </w:r>
          </w:p>
        </w:tc>
        <w:tc>
          <w:tcPr>
            <w:tcW w:w="969" w:type="dxa"/>
            <w:shd w:val="clear" w:color="auto" w:fill="auto"/>
            <w:vAlign w:val="center"/>
          </w:tcPr>
          <w:p>
            <w:pPr>
              <w:jc w:val="center"/>
              <w:rPr>
                <w:color w:val="000000" w:themeColor="text1"/>
                <w:sz w:val="22"/>
                <w:lang w:val="ru-RU"/>
              </w:rPr>
            </w:pPr>
            <w:r>
              <w:rPr>
                <w:color w:val="000000" w:themeColor="text1"/>
                <w:sz w:val="22"/>
                <w:lang w:val="ru-RU"/>
              </w:rPr>
              <w:t>250</w:t>
            </w:r>
          </w:p>
        </w:tc>
        <w:tc>
          <w:tcPr>
            <w:tcW w:w="1724" w:type="dxa"/>
            <w:gridSpan w:val="2"/>
            <w:shd w:val="clear" w:color="auto" w:fill="auto"/>
            <w:vAlign w:val="center"/>
          </w:tcPr>
          <w:p>
            <w:pPr>
              <w:jc w:val="center"/>
              <w:rPr>
                <w:color w:val="000000" w:themeColor="text1"/>
                <w:sz w:val="22"/>
                <w:lang w:val="ru-RU"/>
              </w:rPr>
            </w:pPr>
            <w:r>
              <w:rPr>
                <w:color w:val="000000" w:themeColor="text1"/>
                <w:sz w:val="22"/>
                <w:lang w:val="ru-RU"/>
              </w:rPr>
              <w:t>500</w:t>
            </w:r>
          </w:p>
        </w:tc>
        <w:tc>
          <w:tcPr>
            <w:tcW w:w="1560" w:type="dxa"/>
            <w:shd w:val="clear" w:color="auto" w:fill="auto"/>
            <w:vAlign w:val="center"/>
          </w:tcPr>
          <w:p>
            <w:pPr>
              <w:jc w:val="center"/>
              <w:rPr>
                <w:color w:val="000000" w:themeColor="text1"/>
                <w:sz w:val="22"/>
                <w:lang w:val="ru-RU"/>
              </w:rPr>
            </w:pPr>
            <w:r>
              <w:rPr>
                <w:color w:val="000000" w:themeColor="text1"/>
                <w:sz w:val="22"/>
                <w:lang w:val="ru-RU"/>
              </w:rPr>
              <w:t>1000</w:t>
            </w:r>
          </w:p>
        </w:tc>
      </w:tr>
      <w:tr>
        <w:trPr>
          <w:trHeight w:val="1008"/>
          <w:jc w:val="center"/>
        </w:trPr>
        <w:tc>
          <w:tcPr>
            <w:tcW w:w="704" w:type="dxa"/>
            <w:shd w:val="clear" w:color="auto" w:fill="auto"/>
            <w:vAlign w:val="center"/>
          </w:tcPr>
          <w:p>
            <w:pPr>
              <w:jc w:val="center"/>
              <w:rPr>
                <w:color w:val="000000" w:themeColor="text1"/>
                <w:sz w:val="22"/>
                <w:lang w:val="ru-RU"/>
              </w:rPr>
            </w:pPr>
            <w:r>
              <w:rPr>
                <w:color w:val="000000" w:themeColor="text1"/>
                <w:sz w:val="22"/>
                <w:lang w:val="ru-RU"/>
              </w:rPr>
              <w:lastRenderedPageBreak/>
              <w:t>14</w:t>
            </w:r>
          </w:p>
        </w:tc>
        <w:tc>
          <w:tcPr>
            <w:tcW w:w="6498" w:type="dxa"/>
            <w:shd w:val="clear" w:color="auto" w:fill="auto"/>
          </w:tcPr>
          <w:p>
            <w:pPr>
              <w:rPr>
                <w:color w:val="000000" w:themeColor="text1"/>
                <w:sz w:val="22"/>
                <w:lang w:val="ru-RU" w:bidi="ru-RU"/>
              </w:rPr>
            </w:pPr>
            <w:r>
              <w:rPr>
                <w:sz w:val="22"/>
                <w:lang w:val="ru-RU"/>
              </w:rPr>
              <w:t>Непредставление, предоставление с просрочкой более 1 суток отчет</w:t>
            </w:r>
            <w:proofErr w:type="gramStart"/>
            <w:r>
              <w:rPr>
                <w:sz w:val="22"/>
                <w:lang w:val="ru-RU"/>
              </w:rPr>
              <w:t>а(</w:t>
            </w:r>
            <w:proofErr w:type="spellStart"/>
            <w:proofErr w:type="gramEnd"/>
            <w:r>
              <w:rPr>
                <w:sz w:val="22"/>
                <w:lang w:val="ru-RU"/>
              </w:rPr>
              <w:t>тов</w:t>
            </w:r>
            <w:proofErr w:type="spellEnd"/>
            <w:r>
              <w:rPr>
                <w:sz w:val="22"/>
                <w:lang w:val="ru-RU"/>
              </w:rPr>
              <w:t xml:space="preserve">), в области ПБОТОС, предусмотренных Договором. </w:t>
            </w:r>
          </w:p>
        </w:tc>
        <w:tc>
          <w:tcPr>
            <w:tcW w:w="1015" w:type="dxa"/>
            <w:shd w:val="clear" w:color="auto" w:fill="auto"/>
          </w:tcPr>
          <w:p>
            <w:pPr>
              <w:jc w:val="center"/>
              <w:rPr>
                <w:color w:val="000000" w:themeColor="text1"/>
                <w:sz w:val="22"/>
                <w:lang w:val="ru-RU"/>
              </w:rPr>
            </w:pPr>
            <w:r>
              <w:rPr>
                <w:sz w:val="22"/>
              </w:rPr>
              <w:t>5</w:t>
            </w:r>
          </w:p>
        </w:tc>
        <w:tc>
          <w:tcPr>
            <w:tcW w:w="992" w:type="dxa"/>
            <w:shd w:val="clear" w:color="auto" w:fill="auto"/>
          </w:tcPr>
          <w:p>
            <w:pPr>
              <w:jc w:val="center"/>
              <w:rPr>
                <w:color w:val="000000" w:themeColor="text1"/>
                <w:sz w:val="22"/>
                <w:lang w:val="ru-RU"/>
              </w:rPr>
            </w:pPr>
            <w:r>
              <w:rPr>
                <w:sz w:val="22"/>
              </w:rPr>
              <w:t>10</w:t>
            </w:r>
          </w:p>
        </w:tc>
        <w:tc>
          <w:tcPr>
            <w:tcW w:w="1134" w:type="dxa"/>
            <w:shd w:val="clear" w:color="auto" w:fill="auto"/>
          </w:tcPr>
          <w:p>
            <w:pPr>
              <w:jc w:val="center"/>
              <w:rPr>
                <w:color w:val="000000" w:themeColor="text1"/>
                <w:sz w:val="22"/>
                <w:lang w:val="ru-RU"/>
              </w:rPr>
            </w:pPr>
            <w:r>
              <w:rPr>
                <w:sz w:val="22"/>
              </w:rPr>
              <w:t>15</w:t>
            </w:r>
          </w:p>
        </w:tc>
        <w:tc>
          <w:tcPr>
            <w:tcW w:w="969" w:type="dxa"/>
            <w:shd w:val="clear" w:color="auto" w:fill="auto"/>
          </w:tcPr>
          <w:p>
            <w:pPr>
              <w:jc w:val="center"/>
              <w:rPr>
                <w:color w:val="000000" w:themeColor="text1"/>
                <w:sz w:val="22"/>
                <w:lang w:val="ru-RU"/>
              </w:rPr>
            </w:pPr>
            <w:r>
              <w:rPr>
                <w:sz w:val="22"/>
              </w:rPr>
              <w:t>20</w:t>
            </w:r>
          </w:p>
        </w:tc>
        <w:tc>
          <w:tcPr>
            <w:tcW w:w="1724" w:type="dxa"/>
            <w:gridSpan w:val="2"/>
            <w:shd w:val="clear" w:color="auto" w:fill="auto"/>
          </w:tcPr>
          <w:p>
            <w:pPr>
              <w:jc w:val="center"/>
              <w:rPr>
                <w:color w:val="000000" w:themeColor="text1"/>
                <w:sz w:val="22"/>
                <w:lang w:val="ru-RU"/>
              </w:rPr>
            </w:pPr>
            <w:r>
              <w:rPr>
                <w:sz w:val="22"/>
              </w:rPr>
              <w:t>30</w:t>
            </w:r>
          </w:p>
        </w:tc>
        <w:tc>
          <w:tcPr>
            <w:tcW w:w="1560" w:type="dxa"/>
            <w:shd w:val="clear" w:color="auto" w:fill="auto"/>
          </w:tcPr>
          <w:p>
            <w:pPr>
              <w:jc w:val="center"/>
              <w:rPr>
                <w:color w:val="000000" w:themeColor="text1"/>
                <w:sz w:val="22"/>
                <w:lang w:val="ru-RU"/>
              </w:rPr>
            </w:pPr>
            <w:r>
              <w:rPr>
                <w:sz w:val="22"/>
              </w:rPr>
              <w:t>40</w:t>
            </w:r>
          </w:p>
        </w:tc>
      </w:tr>
      <w:tr>
        <w:trPr>
          <w:trHeight w:val="1008"/>
          <w:jc w:val="center"/>
        </w:trPr>
        <w:tc>
          <w:tcPr>
            <w:tcW w:w="704" w:type="dxa"/>
            <w:shd w:val="clear" w:color="auto" w:fill="auto"/>
          </w:tcPr>
          <w:p>
            <w:pPr>
              <w:jc w:val="center"/>
              <w:rPr>
                <w:color w:val="000000" w:themeColor="text1"/>
                <w:sz w:val="22"/>
                <w:szCs w:val="22"/>
                <w:lang w:val="ru-RU"/>
              </w:rPr>
            </w:pPr>
            <w:r>
              <w:rPr>
                <w:sz w:val="22"/>
                <w:szCs w:val="22"/>
              </w:rPr>
              <w:t>15</w:t>
            </w:r>
          </w:p>
        </w:tc>
        <w:tc>
          <w:tcPr>
            <w:tcW w:w="6498" w:type="dxa"/>
            <w:shd w:val="clear" w:color="auto" w:fill="auto"/>
          </w:tcPr>
          <w:p>
            <w:pPr>
              <w:rPr>
                <w:sz w:val="22"/>
                <w:szCs w:val="22"/>
                <w:lang w:val="ru-RU"/>
              </w:rPr>
            </w:pPr>
            <w:r>
              <w:rPr>
                <w:sz w:val="22"/>
                <w:szCs w:val="22"/>
                <w:lang w:val="ru-RU"/>
              </w:rPr>
              <w:t>Нарушение требований пропускного и внутри объектового режима Заказчика, (за исключением нарушений, предусмотренных отдельными пунктами настоящего Перечня)</w:t>
            </w:r>
          </w:p>
        </w:tc>
        <w:tc>
          <w:tcPr>
            <w:tcW w:w="1015" w:type="dxa"/>
            <w:shd w:val="clear" w:color="auto" w:fill="auto"/>
          </w:tcPr>
          <w:p>
            <w:pPr>
              <w:jc w:val="center"/>
              <w:rPr>
                <w:sz w:val="22"/>
                <w:szCs w:val="22"/>
              </w:rPr>
            </w:pPr>
            <w:r>
              <w:rPr>
                <w:sz w:val="22"/>
                <w:szCs w:val="22"/>
              </w:rPr>
              <w:t>10</w:t>
            </w:r>
          </w:p>
        </w:tc>
        <w:tc>
          <w:tcPr>
            <w:tcW w:w="992" w:type="dxa"/>
            <w:shd w:val="clear" w:color="auto" w:fill="auto"/>
          </w:tcPr>
          <w:p>
            <w:pPr>
              <w:jc w:val="center"/>
              <w:rPr>
                <w:sz w:val="22"/>
                <w:szCs w:val="22"/>
              </w:rPr>
            </w:pPr>
            <w:r>
              <w:rPr>
                <w:sz w:val="22"/>
                <w:szCs w:val="22"/>
              </w:rPr>
              <w:t>20</w:t>
            </w:r>
          </w:p>
        </w:tc>
        <w:tc>
          <w:tcPr>
            <w:tcW w:w="1134" w:type="dxa"/>
            <w:shd w:val="clear" w:color="auto" w:fill="auto"/>
          </w:tcPr>
          <w:p>
            <w:pPr>
              <w:jc w:val="center"/>
              <w:rPr>
                <w:sz w:val="22"/>
                <w:szCs w:val="22"/>
              </w:rPr>
            </w:pPr>
            <w:r>
              <w:rPr>
                <w:sz w:val="22"/>
                <w:szCs w:val="22"/>
              </w:rPr>
              <w:t>30</w:t>
            </w:r>
          </w:p>
        </w:tc>
        <w:tc>
          <w:tcPr>
            <w:tcW w:w="969" w:type="dxa"/>
            <w:shd w:val="clear" w:color="auto" w:fill="auto"/>
          </w:tcPr>
          <w:p>
            <w:pPr>
              <w:jc w:val="center"/>
              <w:rPr>
                <w:sz w:val="22"/>
                <w:szCs w:val="22"/>
              </w:rPr>
            </w:pPr>
            <w:r>
              <w:rPr>
                <w:sz w:val="22"/>
                <w:szCs w:val="22"/>
              </w:rPr>
              <w:t>50</w:t>
            </w:r>
          </w:p>
        </w:tc>
        <w:tc>
          <w:tcPr>
            <w:tcW w:w="1724" w:type="dxa"/>
            <w:gridSpan w:val="2"/>
            <w:shd w:val="clear" w:color="auto" w:fill="auto"/>
          </w:tcPr>
          <w:p>
            <w:pPr>
              <w:jc w:val="center"/>
              <w:rPr>
                <w:sz w:val="22"/>
                <w:szCs w:val="22"/>
              </w:rPr>
            </w:pPr>
            <w:r>
              <w:rPr>
                <w:sz w:val="22"/>
                <w:szCs w:val="22"/>
              </w:rPr>
              <w:t>80</w:t>
            </w:r>
          </w:p>
        </w:tc>
        <w:tc>
          <w:tcPr>
            <w:tcW w:w="1560" w:type="dxa"/>
            <w:shd w:val="clear" w:color="auto" w:fill="auto"/>
          </w:tcPr>
          <w:p>
            <w:pPr>
              <w:jc w:val="center"/>
              <w:rPr>
                <w:sz w:val="22"/>
                <w:szCs w:val="22"/>
              </w:rPr>
            </w:pPr>
            <w:r>
              <w:rPr>
                <w:sz w:val="22"/>
                <w:szCs w:val="22"/>
              </w:rPr>
              <w:t>100</w:t>
            </w:r>
          </w:p>
        </w:tc>
      </w:tr>
      <w:tr>
        <w:trPr>
          <w:trHeight w:val="300"/>
          <w:jc w:val="center"/>
        </w:trPr>
        <w:tc>
          <w:tcPr>
            <w:tcW w:w="14596" w:type="dxa"/>
            <w:gridSpan w:val="9"/>
            <w:shd w:val="clear" w:color="auto" w:fill="auto"/>
            <w:hideMark/>
          </w:tcPr>
          <w:p>
            <w:pPr>
              <w:rPr>
                <w:color w:val="000000" w:themeColor="text1"/>
                <w:sz w:val="22"/>
              </w:rPr>
            </w:pPr>
            <w:r>
              <w:rPr>
                <w:color w:val="000000" w:themeColor="text1"/>
                <w:sz w:val="22"/>
                <w:lang w:val="ru-RU"/>
              </w:rPr>
              <w:t>Примечания</w:t>
            </w:r>
            <w:r>
              <w:rPr>
                <w:color w:val="000000" w:themeColor="text1"/>
                <w:sz w:val="22"/>
              </w:rPr>
              <w:t>:</w:t>
            </w:r>
          </w:p>
        </w:tc>
      </w:tr>
      <w:tr>
        <w:trPr>
          <w:trHeight w:val="489"/>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trPr>
          <w:trHeight w:val="541"/>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trPr>
          <w:trHeight w:val="331"/>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trPr>
          <w:trHeight w:val="683"/>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trPr>
          <w:trHeight w:val="553"/>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trPr>
          <w:trHeight w:val="490"/>
          <w:jc w:val="center"/>
        </w:trPr>
        <w:tc>
          <w:tcPr>
            <w:tcW w:w="14596" w:type="dxa"/>
            <w:gridSpan w:val="9"/>
            <w:shd w:val="clear" w:color="auto" w:fill="auto"/>
            <w:hideMark/>
          </w:tcPr>
          <w:p>
            <w:pPr>
              <w:rPr>
                <w:strike/>
                <w:sz w:val="22"/>
                <w:lang w:val="ru-RU"/>
              </w:rPr>
            </w:pPr>
            <w:r>
              <w:rPr>
                <w:sz w:val="22"/>
                <w:lang w:val="ru-RU"/>
              </w:rPr>
              <w:t xml:space="preserve">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Pr>
                <w:sz w:val="22"/>
                <w:lang w:val="ru-RU"/>
              </w:rPr>
              <w:t>за</w:t>
            </w:r>
            <w:proofErr w:type="gramEnd"/>
            <w:r>
              <w:rPr>
                <w:sz w:val="22"/>
                <w:lang w:val="ru-RU"/>
              </w:rPr>
              <w:t xml:space="preserve"> свои собственные.</w:t>
            </w:r>
          </w:p>
        </w:tc>
      </w:tr>
      <w:tr>
        <w:trPr>
          <w:trHeight w:val="478"/>
          <w:jc w:val="center"/>
        </w:trPr>
        <w:tc>
          <w:tcPr>
            <w:tcW w:w="14596" w:type="dxa"/>
            <w:gridSpan w:val="9"/>
            <w:shd w:val="clear" w:color="auto" w:fill="auto"/>
          </w:tcPr>
          <w:p>
            <w:pPr>
              <w:rPr>
                <w:sz w:val="22"/>
                <w:lang w:val="ru-RU"/>
              </w:rPr>
            </w:pPr>
            <w:r>
              <w:rPr>
                <w:sz w:val="22"/>
                <w:lang w:val="ru-RU"/>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trPr>
          <w:trHeight w:val="1695"/>
          <w:jc w:val="center"/>
        </w:trPr>
        <w:tc>
          <w:tcPr>
            <w:tcW w:w="14596" w:type="dxa"/>
            <w:gridSpan w:val="9"/>
            <w:shd w:val="clear" w:color="auto" w:fill="auto"/>
            <w:hideMark/>
          </w:tcPr>
          <w:p>
            <w:pPr>
              <w:rPr>
                <w:sz w:val="22"/>
                <w:lang w:val="ru-RU"/>
              </w:rPr>
            </w:pPr>
            <w:r>
              <w:rPr>
                <w:sz w:val="22"/>
                <w:lang w:val="ru-RU"/>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w:t>
            </w:r>
            <w:proofErr w:type="gramStart"/>
            <w:r>
              <w:rPr>
                <w:sz w:val="22"/>
                <w:lang w:val="ru-RU"/>
              </w:rPr>
              <w:t>лица</w:t>
            </w:r>
            <w:proofErr w:type="gramEnd"/>
            <w:r>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Pr>
                <w:sz w:val="22"/>
                <w:lang w:val="ru-RU"/>
              </w:rPr>
              <w:t xml:space="preserve"> (-</w:t>
            </w:r>
            <w:proofErr w:type="gramEnd"/>
            <w:r>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trPr>
          <w:trHeight w:val="1550"/>
          <w:jc w:val="center"/>
        </w:trPr>
        <w:tc>
          <w:tcPr>
            <w:tcW w:w="14596" w:type="dxa"/>
            <w:gridSpan w:val="9"/>
            <w:shd w:val="clear" w:color="auto" w:fill="auto"/>
            <w:hideMark/>
          </w:tcPr>
          <w:p>
            <w:pPr>
              <w:rPr>
                <w:sz w:val="22"/>
                <w:lang w:val="ru-RU"/>
              </w:rPr>
            </w:pPr>
            <w:r>
              <w:rPr>
                <w:sz w:val="22"/>
                <w:lang w:val="ru-RU"/>
              </w:rPr>
              <w:lastRenderedPageBreak/>
              <w:t xml:space="preserve">9. Факт нарушения может быть также подтвержден иным документом, в том числе, но не ограничиваясь: </w:t>
            </w:r>
          </w:p>
          <w:p>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pPr>
              <w:rPr>
                <w:sz w:val="22"/>
                <w:lang w:val="ru-RU"/>
              </w:rPr>
            </w:pPr>
            <w:r>
              <w:rPr>
                <w:sz w:val="22"/>
                <w:lang w:val="ru-RU"/>
              </w:rPr>
              <w:t>- соответствующим актом или предписанием контролирующих и надзорных органов.</w:t>
            </w:r>
          </w:p>
        </w:tc>
      </w:tr>
      <w:tr>
        <w:trPr>
          <w:trHeight w:val="213"/>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trPr>
          <w:trHeight w:val="814"/>
          <w:jc w:val="center"/>
        </w:trPr>
        <w:tc>
          <w:tcPr>
            <w:tcW w:w="14596" w:type="dxa"/>
            <w:gridSpan w:val="9"/>
            <w:shd w:val="clear" w:color="auto" w:fill="auto"/>
            <w:hideMark/>
          </w:tcPr>
          <w:p>
            <w:pPr>
              <w:rPr>
                <w:color w:val="000000" w:themeColor="text1"/>
                <w:sz w:val="22"/>
                <w:lang w:val="ru-RU"/>
              </w:rPr>
            </w:pPr>
            <w:r>
              <w:rPr>
                <w:color w:val="000000" w:themeColor="text1"/>
                <w:sz w:val="22"/>
                <w:lang w:val="ru-RU"/>
              </w:rPr>
              <w:t xml:space="preserve">11. </w:t>
            </w:r>
            <w:r>
              <w:rPr>
                <w:color w:val="000000" w:themeColor="text1"/>
                <w:sz w:val="22"/>
                <w:szCs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w:t>
            </w:r>
            <w:ins w:id="6" w:author="Замышляева Светлана Валерьевна" w:date="2021-10-05T09:04:00Z">
              <w:r>
                <w:rPr>
                  <w:color w:val="000000" w:themeColor="text1"/>
                  <w:sz w:val="22"/>
                  <w:szCs w:val="22"/>
                  <w:lang w:val="ru-RU"/>
                </w:rPr>
                <w:t>о</w:t>
              </w:r>
            </w:ins>
            <w:r>
              <w:rPr>
                <w:color w:val="000000" w:themeColor="text1"/>
                <w:sz w:val="22"/>
                <w:szCs w:val="22"/>
                <w:lang w:val="ru-RU"/>
              </w:rPr>
              <w:t xml:space="preserve">плате Подрядчику Заказчиком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themeColor="text1"/>
                <w:sz w:val="22"/>
                <w:szCs w:val="22"/>
                <w:lang w:val="ru-RU"/>
              </w:rPr>
              <w:t xml:space="preserve">. Извещение Подрядчика о произведенном уменьшении осуществляется путем направления ему уведомления о </w:t>
            </w:r>
            <w:proofErr w:type="spellStart"/>
            <w:r>
              <w:rPr>
                <w:color w:val="000000" w:themeColor="text1"/>
                <w:sz w:val="22"/>
                <w:szCs w:val="22"/>
                <w:lang w:val="ru-RU"/>
              </w:rPr>
              <w:t>сальдировании</w:t>
            </w:r>
            <w:proofErr w:type="spellEnd"/>
            <w:r>
              <w:rPr>
                <w:color w:val="000000" w:themeColor="text1"/>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r>
        <w:trPr>
          <w:trHeight w:val="771"/>
          <w:jc w:val="center"/>
        </w:trPr>
        <w:tc>
          <w:tcPr>
            <w:tcW w:w="14596" w:type="dxa"/>
            <w:gridSpan w:val="9"/>
            <w:shd w:val="clear" w:color="auto" w:fill="auto"/>
          </w:tcPr>
          <w:p>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w:t>
            </w:r>
            <w:bookmarkStart w:id="7" w:name="_GoBack"/>
            <w:bookmarkEnd w:id="7"/>
            <w:ins w:id="8" w:author="Замышляева Светлана Валерьевна" w:date="2021-10-05T09:13:00Z">
              <w:r>
                <w:rPr>
                  <w:color w:val="000000" w:themeColor="text1"/>
                  <w:sz w:val="22"/>
                  <w:lang w:val="ru-RU"/>
                </w:rPr>
                <w:t>я</w:t>
              </w:r>
            </w:ins>
            <w:r>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ins w:id="9"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trPr>
          <w:trHeight w:val="670"/>
          <w:jc w:val="center"/>
        </w:trPr>
        <w:tc>
          <w:tcPr>
            <w:tcW w:w="14596" w:type="dxa"/>
            <w:gridSpan w:val="9"/>
            <w:shd w:val="clear" w:color="auto" w:fill="auto"/>
          </w:tcPr>
          <w:p>
            <w:pPr>
              <w:rPr>
                <w:color w:val="000000" w:themeColor="text1"/>
                <w:sz w:val="22"/>
                <w:szCs w:val="22"/>
                <w:lang w:val="ru-RU"/>
              </w:rPr>
            </w:pPr>
            <w:r>
              <w:rPr>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trPr>
          <w:trHeight w:val="670"/>
          <w:jc w:val="center"/>
        </w:trPr>
        <w:tc>
          <w:tcPr>
            <w:tcW w:w="14596" w:type="dxa"/>
            <w:gridSpan w:val="9"/>
            <w:shd w:val="clear" w:color="auto" w:fill="auto"/>
          </w:tcPr>
          <w:p>
            <w:pPr>
              <w:rPr>
                <w:color w:val="000000" w:themeColor="text1"/>
                <w:sz w:val="22"/>
                <w:szCs w:val="22"/>
                <w:lang w:val="ru-RU"/>
              </w:rPr>
            </w:pPr>
            <w:r>
              <w:rPr>
                <w:color w:val="000000" w:themeColor="text1"/>
                <w:sz w:val="22"/>
                <w:szCs w:val="22"/>
                <w:lang w:val="ru-RU"/>
              </w:rPr>
              <w:t xml:space="preserve">14. </w:t>
            </w:r>
            <w:proofErr w:type="gramStart"/>
            <w:r>
              <w:rPr>
                <w:color w:val="000000" w:themeColor="text1"/>
                <w:sz w:val="22"/>
                <w:szCs w:val="22"/>
                <w:lang w:val="ru-RU"/>
              </w:rPr>
              <w:t>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10" w:author="Замышляева Светлана Валерьевна" w:date="2021-10-05T09:10:00Z">
              <w:r>
                <w:rPr>
                  <w:color w:val="000000" w:themeColor="text1"/>
                  <w:sz w:val="22"/>
                  <w:szCs w:val="22"/>
                  <w:lang w:val="ru-RU"/>
                </w:rPr>
                <w:t xml:space="preserve"> </w:t>
              </w:r>
            </w:ins>
            <w:r>
              <w:rPr>
                <w:color w:val="000000" w:themeColor="text1"/>
                <w:sz w:val="22"/>
                <w:szCs w:val="22"/>
                <w:lang w:val="ru-RU"/>
              </w:rPr>
              <w:t xml:space="preserve">11, 12, 13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proofErr w:type="gramEnd"/>
          </w:p>
          <w:p>
            <w:pPr>
              <w:rPr>
                <w:color w:val="000000" w:themeColor="text1"/>
                <w:sz w:val="22"/>
                <w:szCs w:val="22"/>
                <w:lang w:val="ru-RU"/>
              </w:rPr>
            </w:pPr>
          </w:p>
        </w:tc>
      </w:tr>
    </w:tbl>
    <w:p>
      <w:pPr>
        <w:jc w:val="both"/>
        <w:rPr>
          <w:rFonts w:ascii="Arial" w:hAnsi="Arial" w:cs="Arial"/>
          <w:color w:val="000000" w:themeColor="text1"/>
          <w:sz w:val="20"/>
          <w:szCs w:val="20"/>
          <w:lang w:val="ru-RU"/>
        </w:rPr>
      </w:pPr>
    </w:p>
    <w:p>
      <w:pPr>
        <w:spacing w:before="120"/>
        <w:jc w:val="both"/>
        <w:rPr>
          <w:lang w:val="ru-RU"/>
        </w:rPr>
      </w:pPr>
      <w:r>
        <w:rPr>
          <w:lang w:val="ru-RU"/>
        </w:rPr>
        <w:t>От Поставщика</w:t>
      </w:r>
      <w:proofErr w:type="gramStart"/>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t>О</w:t>
      </w:r>
      <w:proofErr w:type="gramEnd"/>
      <w:r>
        <w:rPr>
          <w:lang w:val="ru-RU"/>
        </w:rPr>
        <w:t>т Покупателя</w:t>
      </w:r>
    </w:p>
    <w:p>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Pr>
          <w:rFonts w:ascii="Arial" w:hAnsi="Arial" w:cs="Arial"/>
          <w:color w:val="000000"/>
          <w:highlight w:val="lightGray"/>
          <w:lang w:val="ru-RU"/>
        </w:rPr>
        <w:instrText xml:space="preserve"> </w:instrText>
      </w:r>
      <w:r>
        <w:rPr>
          <w:rFonts w:ascii="Arial" w:hAnsi="Arial" w:cs="Arial"/>
          <w:color w:val="000000"/>
          <w:highlight w:val="lightGray"/>
        </w:rPr>
        <w:instrText>FORMTEXT</w:instrText>
      </w:r>
      <w:r>
        <w:rPr>
          <w:rFonts w:ascii="Arial" w:hAnsi="Arial" w:cs="Arial"/>
          <w:color w:val="000000"/>
          <w:highlight w:val="lightGray"/>
          <w:lang w:val="ru-RU"/>
        </w:rPr>
        <w:instrText xml:space="preserve"> </w:instrText>
      </w:r>
      <w:r>
        <w:fldChar w:fldCharType="separate"/>
      </w:r>
      <w:r>
        <w:rPr>
          <w:rFonts w:hint="eastAsia"/>
          <w:noProof/>
          <w:lang w:val="ru-RU"/>
        </w:rPr>
        <w:t>Ф</w:t>
      </w:r>
      <w:r>
        <w:rPr>
          <w:noProof/>
          <w:lang w:val="ru-RU"/>
        </w:rPr>
        <w:t>.</w:t>
      </w:r>
      <w:r>
        <w:rPr>
          <w:rFonts w:hint="eastAsia"/>
          <w:noProof/>
          <w:lang w:val="ru-RU"/>
        </w:rPr>
        <w:t>И</w:t>
      </w:r>
      <w:r>
        <w:rPr>
          <w:noProof/>
          <w:lang w:val="ru-RU"/>
        </w:rPr>
        <w:t>.</w:t>
      </w:r>
      <w:r>
        <w:rPr>
          <w:rFonts w:hint="eastAsia"/>
          <w:noProof/>
          <w:lang w:val="ru-RU"/>
        </w:rPr>
        <w:t>О</w:t>
      </w:r>
      <w:r>
        <w:rPr>
          <w:noProof/>
          <w:lang w:val="ru-RU"/>
        </w:rPr>
        <w:t>:</w:t>
      </w:r>
      <w:r>
        <w:fldChar w:fldCharType="end"/>
      </w:r>
      <w:r>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Pr>
          <w:rFonts w:ascii="Arial" w:hAnsi="Arial" w:cs="Arial"/>
          <w:color w:val="000000"/>
          <w:highlight w:val="lightGray"/>
          <w:lang w:val="ru-RU"/>
        </w:rPr>
        <w:instrText xml:space="preserve"> FORMTEXT </w:instrText>
      </w:r>
      <w:r>
        <w:fldChar w:fldCharType="separate"/>
      </w:r>
      <w:r>
        <w:rPr>
          <w:noProof/>
          <w:lang w:val="ru-RU"/>
        </w:rPr>
        <w:t>_______________</w:t>
      </w:r>
      <w:r>
        <w:fldChar w:fldCharType="end"/>
      </w:r>
      <w:r>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Pr>
          <w:rFonts w:ascii="Arial" w:hAnsi="Arial" w:cs="Arial"/>
          <w:color w:val="000000"/>
          <w:highlight w:val="lightGray"/>
          <w:lang w:val="ru-RU"/>
        </w:rPr>
        <w:instrText xml:space="preserve"> </w:instrText>
      </w:r>
      <w:r>
        <w:rPr>
          <w:rFonts w:ascii="Arial" w:hAnsi="Arial" w:cs="Arial"/>
          <w:color w:val="000000"/>
          <w:highlight w:val="lightGray"/>
        </w:rPr>
        <w:instrText>FORMTEXT</w:instrText>
      </w:r>
      <w:r>
        <w:rPr>
          <w:rFonts w:ascii="Arial" w:hAnsi="Arial" w:cs="Arial"/>
          <w:color w:val="000000"/>
          <w:highlight w:val="lightGray"/>
          <w:lang w:val="ru-RU"/>
        </w:rPr>
        <w:instrText xml:space="preserve"> </w:instrText>
      </w:r>
      <w:r>
        <w:fldChar w:fldCharType="separate"/>
      </w:r>
      <w:r>
        <w:rPr>
          <w:rFonts w:hint="eastAsia"/>
          <w:noProof/>
          <w:lang w:val="ru-RU"/>
        </w:rPr>
        <w:t>Ф</w:t>
      </w:r>
      <w:r>
        <w:rPr>
          <w:noProof/>
          <w:lang w:val="ru-RU"/>
        </w:rPr>
        <w:t>.</w:t>
      </w:r>
      <w:r>
        <w:rPr>
          <w:rFonts w:hint="eastAsia"/>
          <w:noProof/>
          <w:lang w:val="ru-RU"/>
        </w:rPr>
        <w:t>И</w:t>
      </w:r>
      <w:r>
        <w:rPr>
          <w:noProof/>
          <w:lang w:val="ru-RU"/>
        </w:rPr>
        <w:t>.</w:t>
      </w:r>
      <w:r>
        <w:rPr>
          <w:rFonts w:hint="eastAsia"/>
          <w:noProof/>
          <w:lang w:val="ru-RU"/>
        </w:rPr>
        <w:t>О</w:t>
      </w:r>
      <w:r>
        <w:rPr>
          <w:noProof/>
          <w:lang w:val="ru-RU"/>
        </w:rPr>
        <w:t>:</w:t>
      </w:r>
      <w:r>
        <w:fldChar w:fldCharType="end"/>
      </w:r>
      <w:r>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Pr>
          <w:rFonts w:ascii="Arial" w:hAnsi="Arial" w:cs="Arial"/>
          <w:color w:val="000000"/>
          <w:highlight w:val="lightGray"/>
          <w:lang w:val="ru-RU"/>
        </w:rPr>
        <w:instrText xml:space="preserve"> FORMTEXT </w:instrText>
      </w:r>
      <w:r>
        <w:fldChar w:fldCharType="separate"/>
      </w:r>
      <w:r>
        <w:rPr>
          <w:noProof/>
          <w:lang w:val="ru-RU"/>
        </w:rPr>
        <w:t>_______________</w:t>
      </w:r>
      <w:r>
        <w:fldChar w:fldCharType="end"/>
      </w:r>
      <w:r>
        <w:rPr>
          <w:rFonts w:ascii="Arial" w:hAnsi="Arial" w:cs="Arial"/>
          <w:color w:val="000000"/>
          <w:highlight w:val="lightGray"/>
          <w:lang w:val="ru-RU"/>
        </w:rPr>
        <w:tab/>
      </w:r>
    </w:p>
    <w:p>
      <w:pPr>
        <w:spacing w:before="120"/>
        <w:jc w:val="both"/>
        <w:rPr>
          <w:lang w:val="ru-RU"/>
        </w:rPr>
      </w:pPr>
      <w:r>
        <w:fldChar w:fldCharType="begin">
          <w:ffData>
            <w:name w:val=""/>
            <w:enabled/>
            <w:calcOnExit w:val="0"/>
            <w:textInput>
              <w:default w:val="Должность:"/>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Должность:</w:t>
      </w:r>
      <w:r>
        <w:fldChar w:fldCharType="end"/>
      </w:r>
      <w:r>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_____________</w:t>
      </w:r>
      <w:r>
        <w:fldChar w:fldCharType="end"/>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fldChar w:fldCharType="begin">
          <w:ffData>
            <w:name w:val=""/>
            <w:enabled/>
            <w:calcOnExit w:val="0"/>
            <w:textInput>
              <w:default w:val="Должность:"/>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Должность:</w:t>
      </w:r>
      <w:r>
        <w:fldChar w:fldCharType="end"/>
      </w:r>
      <w:r>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_____________</w:t>
      </w:r>
      <w:r>
        <w:fldChar w:fldCharType="end"/>
      </w:r>
    </w:p>
    <w:p>
      <w:pPr>
        <w:spacing w:before="120"/>
        <w:jc w:val="both"/>
        <w:rPr>
          <w:lang w:val="ru-RU"/>
        </w:rPr>
      </w:pPr>
      <w:r>
        <w:fldChar w:fldCharType="begin">
          <w:ffData>
            <w:name w:val=""/>
            <w:enabled/>
            <w:calcOnExit w:val="0"/>
            <w:textInput>
              <w:default w:val="Подпись:"/>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Подпись:</w:t>
      </w:r>
      <w:r>
        <w:fldChar w:fldCharType="end"/>
      </w:r>
      <w:r>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Pr>
          <w:rFonts w:ascii="Arial" w:hAnsi="Arial" w:cs="Arial"/>
          <w:color w:val="000000"/>
          <w:highlight w:val="lightGray"/>
          <w:lang w:val="ru-RU"/>
        </w:rPr>
        <w:instrText xml:space="preserve"> FORMTEXT </w:instrText>
      </w:r>
      <w:r>
        <w:fldChar w:fldCharType="separate"/>
      </w:r>
      <w:r>
        <w:rPr>
          <w:noProof/>
          <w:lang w:val="ru-RU"/>
        </w:rPr>
        <w:t>_______________</w:t>
      </w:r>
      <w:r>
        <w:fldChar w:fldCharType="end"/>
      </w:r>
      <w:r>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Подпись:</w:t>
      </w:r>
      <w:r>
        <w:fldChar w:fldCharType="end"/>
      </w:r>
      <w:r>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Pr>
          <w:rFonts w:ascii="Arial" w:hAnsi="Arial" w:cs="Arial"/>
          <w:color w:val="000000"/>
          <w:highlight w:val="lightGray"/>
          <w:lang w:val="ru-RU"/>
        </w:rPr>
        <w:instrText xml:space="preserve"> FORMTEXT </w:instrText>
      </w:r>
      <w:r>
        <w:fldChar w:fldCharType="separate"/>
      </w:r>
      <w:r>
        <w:rPr>
          <w:noProof/>
          <w:lang w:val="ru-RU"/>
        </w:rPr>
        <w:t>_______________</w:t>
      </w:r>
      <w:r>
        <w:fldChar w:fldCharType="end"/>
      </w:r>
    </w:p>
    <w:p>
      <w:pPr>
        <w:spacing w:before="120"/>
        <w:jc w:val="both"/>
        <w:rPr>
          <w:rFonts w:ascii="Arial" w:hAnsi="Arial" w:cs="Arial"/>
          <w:color w:val="000000"/>
          <w:lang w:val="ru-RU"/>
        </w:rPr>
      </w:pPr>
      <w:r>
        <w:fldChar w:fldCharType="begin">
          <w:ffData>
            <w:name w:val=""/>
            <w:enabled/>
            <w:calcOnExit w:val="0"/>
            <w:textInput>
              <w:default w:val="Дата"/>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Дата</w:t>
      </w:r>
      <w:r>
        <w:fldChar w:fldCharType="end"/>
      </w:r>
      <w:r>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Pr>
          <w:rFonts w:ascii="Arial" w:hAnsi="Arial" w:cs="Arial"/>
          <w:color w:val="000000"/>
          <w:highlight w:val="lightGray"/>
          <w:lang w:val="ru-RU"/>
        </w:rPr>
        <w:instrText xml:space="preserve"> FORMTEXT </w:instrText>
      </w:r>
      <w:r>
        <w:fldChar w:fldCharType="separate"/>
      </w:r>
      <w:r>
        <w:rPr>
          <w:noProof/>
          <w:lang w:val="ru-RU"/>
        </w:rPr>
        <w:t>_______________</w:t>
      </w:r>
      <w:r>
        <w:fldChar w:fldCharType="end"/>
      </w:r>
      <w:r>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Pr>
          <w:lang w:val="ru-RU"/>
        </w:rPr>
        <w:instrText xml:space="preserve"> </w:instrText>
      </w:r>
      <w:r>
        <w:instrText>FORMTEXT</w:instrText>
      </w:r>
      <w:r>
        <w:rPr>
          <w:lang w:val="ru-RU"/>
        </w:rPr>
        <w:instrText xml:space="preserve"> </w:instrText>
      </w:r>
      <w:r>
        <w:fldChar w:fldCharType="separate"/>
      </w:r>
      <w:r>
        <w:rPr>
          <w:noProof/>
          <w:lang w:val="ru-RU"/>
        </w:rPr>
        <w:t>Дата</w:t>
      </w:r>
      <w:r>
        <w:fldChar w:fldCharType="end"/>
      </w:r>
      <w:r>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Pr>
          <w:rFonts w:ascii="Arial" w:hAnsi="Arial" w:cs="Arial"/>
          <w:color w:val="000000"/>
          <w:highlight w:val="lightGray"/>
          <w:lang w:val="ru-RU"/>
        </w:rPr>
        <w:instrText xml:space="preserve"> FORMTEXT </w:instrText>
      </w:r>
      <w:r>
        <w:fldChar w:fldCharType="separate"/>
      </w:r>
      <w:r>
        <w:rPr>
          <w:noProof/>
          <w:lang w:val="ru-RU"/>
        </w:rPr>
        <w:t>_______________</w:t>
      </w:r>
      <w:r>
        <w:fldChar w:fldCharType="end"/>
      </w:r>
      <w:r>
        <w:rPr>
          <w:rFonts w:ascii="Arial" w:hAnsi="Arial" w:cs="Arial"/>
          <w:color w:val="000000"/>
          <w:highlight w:val="lightGray"/>
          <w:lang w:val="ru-RU"/>
        </w:rPr>
        <w:tab/>
      </w:r>
    </w:p>
    <w:p>
      <w:pPr>
        <w:spacing w:before="120"/>
        <w:jc w:val="both"/>
        <w:rPr>
          <w:rFonts w:ascii="Arial" w:hAnsi="Arial" w:cs="Arial"/>
          <w:color w:val="000000"/>
          <w:lang w:val="ru-RU"/>
        </w:rPr>
      </w:pPr>
    </w:p>
    <w:p>
      <w:pPr>
        <w:spacing w:before="120"/>
        <w:jc w:val="both"/>
        <w:rPr>
          <w:rFonts w:ascii="Arial" w:hAnsi="Arial" w:cs="Arial"/>
          <w:color w:val="000000"/>
          <w:lang w:val="ru-RU"/>
        </w:rPr>
      </w:pPr>
    </w:p>
    <w:sectPr>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05.20.\331.00.2 </w:t>
    </w:r>
  </w:p>
  <w:p>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05.20.\332.00.2</w:t>
    </w:r>
  </w:p>
  <w:p>
    <w:pPr>
      <w:pBdr>
        <w:top w:val="single" w:sz="4" w:space="1" w:color="auto"/>
      </w:pBdr>
      <w:spacing w:line="240" w:lineRule="atLeast"/>
      <w:ind w:right="-22"/>
      <w:rPr>
        <w:rFonts w:ascii="Arial" w:hAnsi="Arial" w:cs="Arial"/>
        <w:noProof/>
        <w:sz w:val="16"/>
        <w:szCs w:val="16"/>
        <w:lang w:val="ru-RU"/>
      </w:rPr>
    </w:pPr>
  </w:p>
  <w:p>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9">
    <w:name w:val="Body Text Indent"/>
    <w:basedOn w:val="a"/>
    <w:pPr>
      <w:spacing w:after="120"/>
      <w:ind w:left="283"/>
    </w:p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b">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Pr>
      <w:rFonts w:ascii="Times New Roman" w:hAnsi="Times New Roman" w:hint="default"/>
      <w:color w:val="008000"/>
      <w:u w:val="single"/>
    </w:rPr>
  </w:style>
  <w:style w:type="character" w:styleId="ad">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e">
    <w:name w:val="annotation reference"/>
    <w:basedOn w:val="a0"/>
    <w:rPr>
      <w:sz w:val="16"/>
      <w:szCs w:val="16"/>
    </w:rPr>
  </w:style>
  <w:style w:type="paragraph" w:styleId="af">
    <w:name w:val="annotation text"/>
    <w:basedOn w:val="a"/>
    <w:link w:val="af0"/>
    <w:rPr>
      <w:sz w:val="20"/>
      <w:szCs w:val="20"/>
    </w:rPr>
  </w:style>
  <w:style w:type="character" w:customStyle="1" w:styleId="af0">
    <w:name w:val="Текст примечания Знак"/>
    <w:basedOn w:val="a0"/>
    <w:link w:val="af"/>
    <w:rPr>
      <w:lang w:val="en-US" w:eastAsia="en-US"/>
    </w:rPr>
  </w:style>
  <w:style w:type="paragraph" w:styleId="af1">
    <w:name w:val="annotation subject"/>
    <w:basedOn w:val="af"/>
    <w:next w:val="af"/>
    <w:link w:val="af2"/>
    <w:rPr>
      <w:b/>
      <w:bCs/>
    </w:rPr>
  </w:style>
  <w:style w:type="character" w:customStyle="1" w:styleId="af2">
    <w:name w:val="Тема примечания Знак"/>
    <w:basedOn w:val="af0"/>
    <w:link w:val="af1"/>
    <w:rPr>
      <w:b/>
      <w:bCs/>
      <w:lang w:val="en-US" w:eastAsia="en-US"/>
    </w:rPr>
  </w:style>
  <w:style w:type="character" w:customStyle="1" w:styleId="af3">
    <w:name w:val="Другое_"/>
    <w:basedOn w:val="a0"/>
    <w:link w:val="af4"/>
    <w:rPr>
      <w:shd w:val="clear" w:color="auto" w:fill="FFFFFF"/>
    </w:rPr>
  </w:style>
  <w:style w:type="paragraph" w:customStyle="1" w:styleId="af4">
    <w:name w:val="Другое"/>
    <w:basedOn w:val="a"/>
    <w:link w:val="af3"/>
    <w:pPr>
      <w:widowControl w:val="0"/>
      <w:shd w:val="clear" w:color="auto" w:fill="FFFFFF"/>
      <w:jc w:val="both"/>
    </w:pPr>
    <w:rPr>
      <w:sz w:val="20"/>
      <w:szCs w:val="20"/>
      <w:lang w:val="ru-RU" w:eastAsia="ru-RU"/>
    </w:rPr>
  </w:style>
  <w:style w:type="paragraph" w:styleId="af5">
    <w:name w:val="Revision"/>
    <w:hidden/>
    <w:uiPriority w:val="99"/>
    <w:semiHidden/>
    <w:rPr>
      <w:sz w:val="24"/>
      <w:szCs w:val="24"/>
      <w:lang w:val="en-US" w:eastAsia="en-US"/>
    </w:rPr>
  </w:style>
  <w:style w:type="character" w:customStyle="1" w:styleId="a7">
    <w:name w:val="Нижний колонтитул Знак"/>
    <w:basedOn w:val="a0"/>
    <w:link w:val="a6"/>
    <w:uiPriority w:val="99"/>
    <w:rPr>
      <w:sz w:val="24"/>
      <w:szCs w:val="24"/>
      <w:lang w:val="en-US" w:eastAsia="en-US"/>
    </w:rPr>
  </w:style>
  <w:style w:type="paragraph" w:styleId="af6">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9">
    <w:name w:val="Body Text Indent"/>
    <w:basedOn w:val="a"/>
    <w:pPr>
      <w:spacing w:after="120"/>
      <w:ind w:left="283"/>
    </w:p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b">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Pr>
      <w:rFonts w:ascii="Times New Roman" w:hAnsi="Times New Roman" w:hint="default"/>
      <w:color w:val="008000"/>
      <w:u w:val="single"/>
    </w:rPr>
  </w:style>
  <w:style w:type="character" w:styleId="ad">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e">
    <w:name w:val="annotation reference"/>
    <w:basedOn w:val="a0"/>
    <w:rPr>
      <w:sz w:val="16"/>
      <w:szCs w:val="16"/>
    </w:rPr>
  </w:style>
  <w:style w:type="paragraph" w:styleId="af">
    <w:name w:val="annotation text"/>
    <w:basedOn w:val="a"/>
    <w:link w:val="af0"/>
    <w:rPr>
      <w:sz w:val="20"/>
      <w:szCs w:val="20"/>
    </w:rPr>
  </w:style>
  <w:style w:type="character" w:customStyle="1" w:styleId="af0">
    <w:name w:val="Текст примечания Знак"/>
    <w:basedOn w:val="a0"/>
    <w:link w:val="af"/>
    <w:rPr>
      <w:lang w:val="en-US" w:eastAsia="en-US"/>
    </w:rPr>
  </w:style>
  <w:style w:type="paragraph" w:styleId="af1">
    <w:name w:val="annotation subject"/>
    <w:basedOn w:val="af"/>
    <w:next w:val="af"/>
    <w:link w:val="af2"/>
    <w:rPr>
      <w:b/>
      <w:bCs/>
    </w:rPr>
  </w:style>
  <w:style w:type="character" w:customStyle="1" w:styleId="af2">
    <w:name w:val="Тема примечания Знак"/>
    <w:basedOn w:val="af0"/>
    <w:link w:val="af1"/>
    <w:rPr>
      <w:b/>
      <w:bCs/>
      <w:lang w:val="en-US" w:eastAsia="en-US"/>
    </w:rPr>
  </w:style>
  <w:style w:type="character" w:customStyle="1" w:styleId="af3">
    <w:name w:val="Другое_"/>
    <w:basedOn w:val="a0"/>
    <w:link w:val="af4"/>
    <w:rPr>
      <w:shd w:val="clear" w:color="auto" w:fill="FFFFFF"/>
    </w:rPr>
  </w:style>
  <w:style w:type="paragraph" w:customStyle="1" w:styleId="af4">
    <w:name w:val="Другое"/>
    <w:basedOn w:val="a"/>
    <w:link w:val="af3"/>
    <w:pPr>
      <w:widowControl w:val="0"/>
      <w:shd w:val="clear" w:color="auto" w:fill="FFFFFF"/>
      <w:jc w:val="both"/>
    </w:pPr>
    <w:rPr>
      <w:sz w:val="20"/>
      <w:szCs w:val="20"/>
      <w:lang w:val="ru-RU" w:eastAsia="ru-RU"/>
    </w:rPr>
  </w:style>
  <w:style w:type="paragraph" w:styleId="af5">
    <w:name w:val="Revision"/>
    <w:hidden/>
    <w:uiPriority w:val="99"/>
    <w:semiHidden/>
    <w:rPr>
      <w:sz w:val="24"/>
      <w:szCs w:val="24"/>
      <w:lang w:val="en-US" w:eastAsia="en-US"/>
    </w:rPr>
  </w:style>
  <w:style w:type="character" w:customStyle="1" w:styleId="a7">
    <w:name w:val="Нижний колонтитул Знак"/>
    <w:basedOn w:val="a0"/>
    <w:link w:val="a6"/>
    <w:uiPriority w:val="99"/>
    <w:rPr>
      <w:sz w:val="24"/>
      <w:szCs w:val="24"/>
      <w:lang w:val="en-US" w:eastAsia="en-US"/>
    </w:rPr>
  </w:style>
  <w:style w:type="paragraph" w:styleId="af6">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1692</Words>
  <Characters>9645</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Лещев Андрей Павлович  </cp:lastModifiedBy>
  <cp:revision>2</cp:revision>
  <cp:lastPrinted>2021-09-28T06:50:00Z</cp:lastPrinted>
  <dcterms:created xsi:type="dcterms:W3CDTF">2021-11-24T07:09:00Z</dcterms:created>
  <dcterms:modified xsi:type="dcterms:W3CDTF">2021-11-24T07:09:00Z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